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FF8C1" w14:textId="7294A86A" w:rsidR="00661D64" w:rsidRDefault="00CC0F9E">
      <w:pPr>
        <w:pStyle w:val="CRCoverPage"/>
        <w:tabs>
          <w:tab w:val="right" w:pos="9639"/>
        </w:tabs>
        <w:spacing w:after="0"/>
        <w:rPr>
          <w:b/>
          <w:sz w:val="28"/>
        </w:rPr>
      </w:pPr>
      <w:proofErr w:type="spellStart"/>
      <w:r>
        <w:rPr>
          <w:b/>
          <w:sz w:val="28"/>
        </w:rPr>
        <w:t>3GPP</w:t>
      </w:r>
      <w:proofErr w:type="spellEnd"/>
      <w:r>
        <w:rPr>
          <w:b/>
          <w:sz w:val="28"/>
        </w:rPr>
        <w:t xml:space="preserve"> TSG-RAN </w:t>
      </w:r>
      <w:proofErr w:type="spellStart"/>
      <w:r>
        <w:rPr>
          <w:b/>
          <w:sz w:val="28"/>
        </w:rPr>
        <w:t>WG2</w:t>
      </w:r>
      <w:proofErr w:type="spellEnd"/>
      <w:r>
        <w:rPr>
          <w:b/>
          <w:sz w:val="28"/>
        </w:rPr>
        <w:t xml:space="preserve"> #1</w:t>
      </w:r>
      <w:r w:rsidR="00042364">
        <w:rPr>
          <w:b/>
          <w:sz w:val="28"/>
        </w:rPr>
        <w:t>20</w:t>
      </w:r>
      <w:r w:rsidR="008E5AE1">
        <w:rPr>
          <w:b/>
          <w:sz w:val="28"/>
        </w:rPr>
        <w:t xml:space="preserve"> </w:t>
      </w:r>
      <w:r>
        <w:rPr>
          <w:b/>
          <w:sz w:val="28"/>
        </w:rPr>
        <w:tab/>
      </w:r>
      <w:proofErr w:type="spellStart"/>
      <w:r w:rsidR="00147E6D" w:rsidRPr="00147E6D">
        <w:rPr>
          <w:b/>
          <w:sz w:val="28"/>
        </w:rPr>
        <w:t>R2</w:t>
      </w:r>
      <w:proofErr w:type="spellEnd"/>
      <w:r w:rsidR="00147E6D" w:rsidRPr="00147E6D">
        <w:rPr>
          <w:b/>
          <w:sz w:val="28"/>
        </w:rPr>
        <w:t>-2</w:t>
      </w:r>
      <w:r w:rsidR="00D94888">
        <w:rPr>
          <w:b/>
          <w:sz w:val="28"/>
        </w:rPr>
        <w:t>2</w:t>
      </w:r>
      <w:r w:rsidR="00F55A1C">
        <w:rPr>
          <w:b/>
          <w:sz w:val="28"/>
        </w:rPr>
        <w:t>11252</w:t>
      </w:r>
    </w:p>
    <w:p w14:paraId="5CB6D70F" w14:textId="1278AB58" w:rsidR="00661D64" w:rsidRDefault="005B3A77">
      <w:pPr>
        <w:tabs>
          <w:tab w:val="right" w:pos="9639"/>
        </w:tabs>
        <w:overflowPunct/>
        <w:autoSpaceDE/>
        <w:adjustRightInd/>
        <w:spacing w:line="240" w:lineRule="auto"/>
        <w:jc w:val="left"/>
        <w:rPr>
          <w:rFonts w:ascii="Arial" w:hAnsi="Arial" w:cs="Arial"/>
          <w:b/>
          <w:sz w:val="28"/>
          <w:lang w:val="en-GB" w:eastAsia="en-US"/>
        </w:rPr>
      </w:pPr>
      <w:r w:rsidRPr="00465820">
        <w:rPr>
          <w:rFonts w:ascii="Arial" w:hAnsi="Arial" w:cs="Arial"/>
          <w:b/>
          <w:sz w:val="28"/>
          <w:lang w:val="en-GB" w:eastAsia="en-US"/>
        </w:rPr>
        <w:t>Toulouse, France</w:t>
      </w:r>
      <w:r w:rsidR="00CC0F9E">
        <w:rPr>
          <w:rFonts w:ascii="Arial" w:hAnsi="Arial" w:cs="Arial"/>
          <w:b/>
          <w:sz w:val="28"/>
          <w:lang w:val="en-GB" w:eastAsia="en-US"/>
        </w:rPr>
        <w:t xml:space="preserve">, </w:t>
      </w:r>
      <w:r w:rsidR="00147E6D">
        <w:rPr>
          <w:rFonts w:ascii="Arial" w:hAnsi="Arial" w:cs="Arial"/>
          <w:b/>
          <w:sz w:val="28"/>
          <w:lang w:val="en-GB" w:eastAsia="en-US"/>
        </w:rPr>
        <w:t>1</w:t>
      </w:r>
      <w:r w:rsidR="00042364">
        <w:rPr>
          <w:rFonts w:ascii="Arial" w:hAnsi="Arial" w:cs="Arial"/>
          <w:b/>
          <w:sz w:val="28"/>
          <w:lang w:val="en-GB" w:eastAsia="en-US"/>
        </w:rPr>
        <w:t>4</w:t>
      </w:r>
      <w:r w:rsidR="00147E6D" w:rsidRPr="00F55A1C">
        <w:rPr>
          <w:rFonts w:ascii="Arial" w:hAnsi="Arial" w:cs="Arial"/>
          <w:b/>
          <w:sz w:val="28"/>
          <w:vertAlign w:val="superscript"/>
          <w:lang w:val="en-GB" w:eastAsia="en-US"/>
        </w:rPr>
        <w:t>th</w:t>
      </w:r>
      <w:r w:rsidR="008E5AE1" w:rsidRPr="008E5AE1">
        <w:rPr>
          <w:rFonts w:ascii="Arial" w:hAnsi="Arial" w:cs="Arial"/>
          <w:b/>
          <w:sz w:val="28"/>
          <w:lang w:val="en-GB" w:eastAsia="en-US"/>
        </w:rPr>
        <w:t xml:space="preserve"> – </w:t>
      </w:r>
      <w:r w:rsidR="007B3213">
        <w:rPr>
          <w:rFonts w:ascii="Arial" w:hAnsi="Arial" w:cs="Arial"/>
          <w:b/>
          <w:sz w:val="28"/>
          <w:lang w:val="en-GB" w:eastAsia="en-US"/>
        </w:rPr>
        <w:t>1</w:t>
      </w:r>
      <w:r w:rsidR="00042364">
        <w:rPr>
          <w:rFonts w:ascii="Arial" w:hAnsi="Arial" w:cs="Arial"/>
          <w:b/>
          <w:sz w:val="28"/>
          <w:lang w:val="en-GB" w:eastAsia="en-US"/>
        </w:rPr>
        <w:t>8</w:t>
      </w:r>
      <w:r w:rsidR="008E5AE1" w:rsidRPr="00F55A1C">
        <w:rPr>
          <w:rFonts w:ascii="Arial" w:hAnsi="Arial" w:cs="Arial"/>
          <w:b/>
          <w:sz w:val="28"/>
          <w:vertAlign w:val="superscript"/>
          <w:lang w:val="en-GB" w:eastAsia="en-US"/>
        </w:rPr>
        <w:t>th</w:t>
      </w:r>
      <w:r w:rsidR="008E5AE1" w:rsidRPr="008E5AE1">
        <w:rPr>
          <w:rFonts w:ascii="Arial" w:hAnsi="Arial" w:cs="Arial"/>
          <w:b/>
          <w:sz w:val="28"/>
          <w:lang w:val="en-GB" w:eastAsia="en-US"/>
        </w:rPr>
        <w:t xml:space="preserve"> </w:t>
      </w:r>
      <w:r w:rsidR="00F55A1C" w:rsidRPr="00042364">
        <w:rPr>
          <w:rFonts w:ascii="Arial" w:hAnsi="Arial" w:cs="Arial"/>
          <w:b/>
          <w:sz w:val="28"/>
          <w:lang w:val="en-GB" w:eastAsia="en-US"/>
        </w:rPr>
        <w:t>Nov</w:t>
      </w:r>
      <w:r w:rsidR="00F55A1C">
        <w:rPr>
          <w:rFonts w:ascii="Arial" w:hAnsi="Arial" w:cs="Arial"/>
          <w:b/>
          <w:sz w:val="28"/>
          <w:lang w:val="en-GB" w:eastAsia="en-US"/>
        </w:rPr>
        <w:t>.</w:t>
      </w:r>
      <w:r w:rsidR="008E5AE1" w:rsidRPr="008E5AE1">
        <w:rPr>
          <w:rFonts w:ascii="Arial" w:hAnsi="Arial" w:cs="Arial"/>
          <w:b/>
          <w:sz w:val="28"/>
          <w:lang w:val="en-GB" w:eastAsia="en-US"/>
        </w:rPr>
        <w:t>, 2022</w:t>
      </w:r>
    </w:p>
    <w:p w14:paraId="6D653735" w14:textId="77777777" w:rsidR="00661D64" w:rsidRPr="005B3A77"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F03E782" w14:textId="77777777" w:rsidR="00661D64" w:rsidRDefault="00405C6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8.2.2</w:t>
      </w:r>
    </w:p>
    <w:p w14:paraId="33D55ECA"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 xml:space="preserve">Huawei, </w:t>
      </w:r>
      <w:proofErr w:type="spellStart"/>
      <w:r>
        <w:rPr>
          <w:rFonts w:ascii="Arial" w:hAnsi="Arial" w:cs="Arial"/>
          <w:b/>
          <w:sz w:val="24"/>
          <w:lang w:val="en-GB"/>
        </w:rPr>
        <w:t>HiSilicon</w:t>
      </w:r>
      <w:proofErr w:type="spellEnd"/>
    </w:p>
    <w:p w14:paraId="1BA228D4" w14:textId="77777777"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00405C62" w:rsidRPr="00405C62">
        <w:rPr>
          <w:rFonts w:ascii="Arial" w:eastAsia="Times New Roman" w:hAnsi="Arial" w:cs="Arial"/>
          <w:b/>
          <w:bCs/>
          <w:sz w:val="24"/>
          <w:lang w:val="en-GB" w:eastAsia="en-US"/>
        </w:rPr>
        <w:t xml:space="preserve">Discussion on </w:t>
      </w:r>
      <w:proofErr w:type="spellStart"/>
      <w:r w:rsidR="00405C62" w:rsidRPr="00405C62">
        <w:rPr>
          <w:rFonts w:ascii="Arial" w:eastAsia="Times New Roman" w:hAnsi="Arial" w:cs="Arial"/>
          <w:b/>
          <w:bCs/>
          <w:sz w:val="24"/>
          <w:lang w:val="en-GB" w:eastAsia="en-US"/>
        </w:rPr>
        <w:t>sidelink</w:t>
      </w:r>
      <w:proofErr w:type="spellEnd"/>
      <w:r w:rsidR="00405C62" w:rsidRPr="00405C62">
        <w:rPr>
          <w:rFonts w:ascii="Arial" w:eastAsia="Times New Roman" w:hAnsi="Arial" w:cs="Arial"/>
          <w:b/>
          <w:bCs/>
          <w:sz w:val="24"/>
          <w:lang w:val="en-GB" w:eastAsia="en-US"/>
        </w:rPr>
        <w:t xml:space="preserve"> positioning</w:t>
      </w:r>
    </w:p>
    <w:p w14:paraId="3704FE65" w14:textId="6D5D77A4"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r>
      <w:r w:rsidR="00F55A1C">
        <w:rPr>
          <w:rFonts w:ascii="Arial" w:eastAsia="Times New Roman" w:hAnsi="Arial" w:cs="Arial"/>
          <w:b/>
          <w:bCs/>
          <w:sz w:val="24"/>
          <w:lang w:val="en-GB" w:eastAsia="en-US"/>
        </w:rPr>
        <w:t>Agreement</w:t>
      </w:r>
      <w:r>
        <w:rPr>
          <w:rFonts w:ascii="Arial" w:eastAsia="Times New Roman" w:hAnsi="Arial" w:cs="Arial"/>
          <w:b/>
          <w:bCs/>
          <w:sz w:val="24"/>
          <w:lang w:val="en-GB" w:eastAsia="en-US"/>
        </w:rPr>
        <w:t xml:space="preserve"> </w:t>
      </w:r>
      <w:bookmarkEnd w:id="0"/>
    </w:p>
    <w:p w14:paraId="55A03711" w14:textId="43C626D1" w:rsidR="00661D64" w:rsidRDefault="00CC0F9E">
      <w:pPr>
        <w:pStyle w:val="1"/>
        <w:numPr>
          <w:ilvl w:val="0"/>
          <w:numId w:val="5"/>
        </w:numPr>
      </w:pPr>
      <w:r>
        <w:t>Introduction</w:t>
      </w:r>
    </w:p>
    <w:p w14:paraId="23CC0229" w14:textId="58AA507D" w:rsidR="00C5013A" w:rsidRPr="00934F68" w:rsidRDefault="00C5013A" w:rsidP="00934F68">
      <w:pPr>
        <w:spacing w:before="180" w:after="0"/>
        <w:rPr>
          <w:rFonts w:eastAsiaTheme="minorEastAsia"/>
          <w:color w:val="000000" w:themeColor="text1"/>
        </w:rPr>
      </w:pPr>
      <w:r>
        <w:rPr>
          <w:rFonts w:hint="eastAsia"/>
          <w:szCs w:val="22"/>
        </w:rPr>
        <w:t>In</w:t>
      </w:r>
      <w:r>
        <w:rPr>
          <w:szCs w:val="22"/>
        </w:rPr>
        <w:t xml:space="preserve"> this paper, we discuss the SL positioning issues with respect to scenario, protocol, cast type</w:t>
      </w:r>
      <w:r w:rsidR="0095764B">
        <w:rPr>
          <w:szCs w:val="22"/>
        </w:rPr>
        <w:t xml:space="preserve">, </w:t>
      </w:r>
      <w:r w:rsidR="004630A6">
        <w:rPr>
          <w:szCs w:val="22"/>
        </w:rPr>
        <w:t xml:space="preserve">coverage, </w:t>
      </w:r>
      <w:r w:rsidR="0095764B">
        <w:rPr>
          <w:szCs w:val="22"/>
        </w:rPr>
        <w:t xml:space="preserve">and issues in LS from </w:t>
      </w:r>
      <w:proofErr w:type="spellStart"/>
      <w:r w:rsidR="0095764B">
        <w:rPr>
          <w:szCs w:val="22"/>
        </w:rPr>
        <w:t>SA2</w:t>
      </w:r>
      <w:proofErr w:type="spellEnd"/>
      <w:r w:rsidR="0095764B">
        <w:rPr>
          <w:szCs w:val="22"/>
        </w:rPr>
        <w:t xml:space="preserve"> [1]</w:t>
      </w:r>
      <w:r>
        <w:rPr>
          <w:szCs w:val="22"/>
        </w:rPr>
        <w:t xml:space="preserve"> for SL positioning.</w:t>
      </w:r>
    </w:p>
    <w:p w14:paraId="56CF7956" w14:textId="310523CD" w:rsidR="00AE13C1" w:rsidRDefault="00AE13C1" w:rsidP="00943BB3">
      <w:pPr>
        <w:pStyle w:val="1"/>
        <w:numPr>
          <w:ilvl w:val="0"/>
          <w:numId w:val="5"/>
        </w:numPr>
        <w:rPr>
          <w:lang w:eastAsia="zh-CN"/>
        </w:rPr>
      </w:pPr>
      <w:r>
        <w:rPr>
          <w:rFonts w:hint="eastAsia"/>
          <w:lang w:eastAsia="zh-CN"/>
        </w:rPr>
        <w:t>S</w:t>
      </w:r>
      <w:r w:rsidR="0003320F">
        <w:rPr>
          <w:lang w:eastAsia="zh-CN"/>
        </w:rPr>
        <w:t>ummary of the s</w:t>
      </w:r>
      <w:r>
        <w:rPr>
          <w:lang w:eastAsia="zh-CN"/>
        </w:rPr>
        <w:t xml:space="preserve">cenarios </w:t>
      </w:r>
      <w:r w:rsidR="00030F90">
        <w:rPr>
          <w:lang w:eastAsia="zh-CN"/>
        </w:rPr>
        <w:t>in</w:t>
      </w:r>
      <w:r>
        <w:rPr>
          <w:lang w:eastAsia="zh-CN"/>
        </w:rPr>
        <w:t xml:space="preserve"> </w:t>
      </w:r>
      <w:proofErr w:type="spellStart"/>
      <w:r>
        <w:rPr>
          <w:lang w:eastAsia="zh-CN"/>
        </w:rPr>
        <w:t>SA2</w:t>
      </w:r>
      <w:proofErr w:type="spellEnd"/>
    </w:p>
    <w:p w14:paraId="653A8845" w14:textId="0145EA6A" w:rsidR="00AC536A" w:rsidRPr="00AC536A" w:rsidRDefault="00AC536A" w:rsidP="00AC536A">
      <w:pPr>
        <w:rPr>
          <w:lang w:val="en-GB"/>
        </w:rPr>
      </w:pPr>
      <w:r>
        <w:rPr>
          <w:rFonts w:hint="eastAsia"/>
          <w:lang w:val="en-GB"/>
        </w:rPr>
        <w:t>In</w:t>
      </w:r>
      <w:r>
        <w:rPr>
          <w:lang w:val="en-GB"/>
        </w:rPr>
        <w:t xml:space="preserve"> this section, we would like to take a comprehensive review over the </w:t>
      </w:r>
      <w:proofErr w:type="spellStart"/>
      <w:r>
        <w:rPr>
          <w:lang w:val="en-GB"/>
        </w:rPr>
        <w:t>sidelink</w:t>
      </w:r>
      <w:proofErr w:type="spellEnd"/>
      <w:r>
        <w:rPr>
          <w:lang w:val="en-GB"/>
        </w:rPr>
        <w:t xml:space="preserve"> positioning scenarios that are currently discussed in </w:t>
      </w:r>
      <w:proofErr w:type="spellStart"/>
      <w:r>
        <w:rPr>
          <w:lang w:val="en-GB"/>
        </w:rPr>
        <w:t>SA2</w:t>
      </w:r>
      <w:proofErr w:type="spellEnd"/>
      <w:r w:rsidR="00FB2FF2">
        <w:rPr>
          <w:lang w:val="en-GB"/>
        </w:rPr>
        <w:t xml:space="preserve"> based on [</w:t>
      </w:r>
      <w:r w:rsidR="0095764B">
        <w:rPr>
          <w:lang w:val="en-GB"/>
        </w:rPr>
        <w:t>2</w:t>
      </w:r>
      <w:r w:rsidR="00FB2FF2">
        <w:rPr>
          <w:lang w:val="en-GB"/>
        </w:rPr>
        <w:t>]</w:t>
      </w:r>
      <w:r>
        <w:rPr>
          <w:lang w:val="en-GB"/>
        </w:rPr>
        <w:t>. For different scenarios, we discuss various aspects such as the use of terminologies, positioning methods</w:t>
      </w:r>
      <w:r w:rsidR="00073D29">
        <w:rPr>
          <w:lang w:val="en-GB"/>
        </w:rPr>
        <w:t xml:space="preserve"> and their implications to RAN.</w:t>
      </w:r>
    </w:p>
    <w:p w14:paraId="673406A1" w14:textId="51EF37E9" w:rsidR="003A0D15" w:rsidRDefault="00525D3D" w:rsidP="00525D3D">
      <w:pPr>
        <w:pStyle w:val="2"/>
      </w:pPr>
      <w:r>
        <w:t>2.</w:t>
      </w:r>
      <w:r w:rsidR="00D2706B">
        <w:t>1</w:t>
      </w:r>
      <w:r>
        <w:tab/>
      </w:r>
      <w:r w:rsidRPr="00DF048C">
        <w:t xml:space="preserve">Key Issue #2 </w:t>
      </w:r>
    </w:p>
    <w:p w14:paraId="467AEEE9" w14:textId="7677A64E" w:rsidR="00525D3D" w:rsidRPr="003A0D15" w:rsidRDefault="00525D3D" w:rsidP="003A0D15">
      <w:pPr>
        <w:rPr>
          <w:b/>
          <w:i/>
        </w:rPr>
      </w:pPr>
      <w:r w:rsidRPr="003A0D15">
        <w:rPr>
          <w:b/>
          <w:i/>
        </w:rPr>
        <w:t>Ranging service operation procedure with the assistance of another UE</w:t>
      </w:r>
    </w:p>
    <w:tbl>
      <w:tblPr>
        <w:tblStyle w:val="af5"/>
        <w:tblW w:w="0" w:type="auto"/>
        <w:tblLook w:val="04A0" w:firstRow="1" w:lastRow="0" w:firstColumn="1" w:lastColumn="0" w:noHBand="0" w:noVBand="1"/>
      </w:tblPr>
      <w:tblGrid>
        <w:gridCol w:w="9628"/>
      </w:tblGrid>
      <w:tr w:rsidR="00525D3D" w14:paraId="6443AB95" w14:textId="77777777" w:rsidTr="00525D3D">
        <w:tc>
          <w:tcPr>
            <w:tcW w:w="9628" w:type="dxa"/>
          </w:tcPr>
          <w:p w14:paraId="131A67A5" w14:textId="77777777" w:rsidR="00525D3D" w:rsidRPr="00751571" w:rsidRDefault="00525D3D" w:rsidP="00030F90">
            <w:pPr>
              <w:spacing w:after="120" w:line="240" w:lineRule="auto"/>
              <w:rPr>
                <w:sz w:val="20"/>
              </w:rPr>
            </w:pPr>
            <w:bookmarkStart w:id="1" w:name="_Hlk115379191"/>
            <w:r w:rsidRPr="00751571">
              <w:rPr>
                <w:sz w:val="20"/>
              </w:rPr>
              <w:t xml:space="preserve">The ranging service operation between two </w:t>
            </w:r>
            <w:proofErr w:type="spellStart"/>
            <w:r w:rsidRPr="00751571">
              <w:rPr>
                <w:sz w:val="20"/>
              </w:rPr>
              <w:t>UEs</w:t>
            </w:r>
            <w:proofErr w:type="spellEnd"/>
            <w:r w:rsidRPr="00751571">
              <w:rPr>
                <w:sz w:val="20"/>
              </w:rPr>
              <w:t xml:space="preserve"> may need the assistance of one or more </w:t>
            </w:r>
            <w:proofErr w:type="spellStart"/>
            <w:r w:rsidRPr="00751571">
              <w:rPr>
                <w:sz w:val="20"/>
              </w:rPr>
              <w:t>UEs</w:t>
            </w:r>
            <w:proofErr w:type="spellEnd"/>
            <w:r w:rsidRPr="00751571">
              <w:rPr>
                <w:sz w:val="20"/>
              </w:rPr>
              <w:t xml:space="preserve"> (e.g. assistant UE) if the direct ranging/</w:t>
            </w:r>
            <w:proofErr w:type="spellStart"/>
            <w:r w:rsidRPr="00751571">
              <w:rPr>
                <w:sz w:val="20"/>
              </w:rPr>
              <w:t>sidelink</w:t>
            </w:r>
            <w:proofErr w:type="spellEnd"/>
            <w:r w:rsidRPr="00751571">
              <w:rPr>
                <w:sz w:val="20"/>
              </w:rPr>
              <w:t xml:space="preserve"> positioning between a reference UE and a target UE cannot be supported, or if the ranging/</w:t>
            </w:r>
            <w:proofErr w:type="spellStart"/>
            <w:r w:rsidRPr="00751571">
              <w:rPr>
                <w:sz w:val="20"/>
              </w:rPr>
              <w:t>sidelink</w:t>
            </w:r>
            <w:proofErr w:type="spellEnd"/>
            <w:r w:rsidRPr="00751571">
              <w:rPr>
                <w:sz w:val="20"/>
              </w:rPr>
              <w:t xml:space="preserve"> positioning is not sufficiently accurate. The direct communication</w:t>
            </w:r>
            <w:r w:rsidRPr="00751571" w:rsidDel="001D602C">
              <w:rPr>
                <w:sz w:val="20"/>
              </w:rPr>
              <w:t xml:space="preserve"> </w:t>
            </w:r>
            <w:r w:rsidRPr="00751571">
              <w:rPr>
                <w:sz w:val="20"/>
              </w:rPr>
              <w:t xml:space="preserve">between a reference UE and one or more assistant UE and between a target UE and one or more assistant </w:t>
            </w:r>
            <w:proofErr w:type="spellStart"/>
            <w:r w:rsidRPr="00751571">
              <w:rPr>
                <w:sz w:val="20"/>
              </w:rPr>
              <w:t>UEs</w:t>
            </w:r>
            <w:proofErr w:type="spellEnd"/>
            <w:r w:rsidRPr="00751571">
              <w:rPr>
                <w:sz w:val="20"/>
              </w:rPr>
              <w:t xml:space="preserve"> are respectively supported, so that the assistant </w:t>
            </w:r>
            <w:proofErr w:type="spellStart"/>
            <w:r w:rsidRPr="00751571">
              <w:rPr>
                <w:sz w:val="20"/>
              </w:rPr>
              <w:t>UEs</w:t>
            </w:r>
            <w:proofErr w:type="spellEnd"/>
            <w:r w:rsidRPr="00751571">
              <w:rPr>
                <w:sz w:val="20"/>
              </w:rPr>
              <w:t xml:space="preserve"> can help on measurement and data transmission.</w:t>
            </w:r>
          </w:p>
          <w:p w14:paraId="7706E9B9" w14:textId="77777777" w:rsidR="00525D3D" w:rsidRPr="00751571" w:rsidRDefault="00525D3D" w:rsidP="00030F90">
            <w:pPr>
              <w:spacing w:after="120" w:line="240" w:lineRule="auto"/>
              <w:rPr>
                <w:sz w:val="20"/>
              </w:rPr>
            </w:pPr>
            <w:r w:rsidRPr="00751571">
              <w:rPr>
                <w:sz w:val="20"/>
              </w:rPr>
              <w:t xml:space="preserve">This key issue addresses how to enhance the </w:t>
            </w:r>
            <w:proofErr w:type="spellStart"/>
            <w:r w:rsidRPr="00751571">
              <w:rPr>
                <w:sz w:val="20"/>
              </w:rPr>
              <w:t>5GS</w:t>
            </w:r>
            <w:proofErr w:type="spellEnd"/>
            <w:r w:rsidRPr="00751571">
              <w:rPr>
                <w:sz w:val="20"/>
              </w:rPr>
              <w:t xml:space="preserve"> to support ranging service operation procedures with the assistance of other </w:t>
            </w:r>
            <w:proofErr w:type="spellStart"/>
            <w:r w:rsidRPr="00751571">
              <w:rPr>
                <w:sz w:val="20"/>
              </w:rPr>
              <w:t>UEs</w:t>
            </w:r>
            <w:proofErr w:type="spellEnd"/>
            <w:r w:rsidRPr="00751571">
              <w:rPr>
                <w:sz w:val="20"/>
              </w:rPr>
              <w:t xml:space="preserve"> (e.g. assistant </w:t>
            </w:r>
            <w:proofErr w:type="spellStart"/>
            <w:r w:rsidRPr="00751571">
              <w:rPr>
                <w:sz w:val="20"/>
              </w:rPr>
              <w:t>UEs</w:t>
            </w:r>
            <w:proofErr w:type="spellEnd"/>
            <w:r w:rsidRPr="00751571">
              <w:rPr>
                <w:sz w:val="20"/>
              </w:rPr>
              <w:t>).</w:t>
            </w:r>
          </w:p>
          <w:p w14:paraId="5F4154AB" w14:textId="77777777" w:rsidR="00525D3D" w:rsidRPr="00751571" w:rsidRDefault="00525D3D" w:rsidP="00030F90">
            <w:pPr>
              <w:spacing w:after="120" w:line="240" w:lineRule="auto"/>
              <w:rPr>
                <w:sz w:val="20"/>
              </w:rPr>
            </w:pPr>
            <w:r w:rsidRPr="00751571">
              <w:rPr>
                <w:sz w:val="20"/>
              </w:rPr>
              <w:t>At least the following aspects need to be considered in potential solutions:</w:t>
            </w:r>
          </w:p>
          <w:p w14:paraId="685A04B4" w14:textId="77777777" w:rsidR="00525D3D" w:rsidRPr="00751571" w:rsidRDefault="00525D3D" w:rsidP="00030F90">
            <w:pPr>
              <w:pStyle w:val="B1"/>
              <w:spacing w:after="120" w:line="240" w:lineRule="auto"/>
              <w:rPr>
                <w:sz w:val="20"/>
              </w:rPr>
            </w:pPr>
            <w:r w:rsidRPr="00751571">
              <w:rPr>
                <w:sz w:val="20"/>
              </w:rPr>
              <w:t>-</w:t>
            </w:r>
            <w:r w:rsidRPr="00751571">
              <w:rPr>
                <w:sz w:val="20"/>
              </w:rPr>
              <w:tab/>
              <w:t xml:space="preserve">How to discover and determine one or more assistant </w:t>
            </w:r>
            <w:proofErr w:type="spellStart"/>
            <w:r w:rsidRPr="00751571">
              <w:rPr>
                <w:sz w:val="20"/>
              </w:rPr>
              <w:t>UEs</w:t>
            </w:r>
            <w:proofErr w:type="spellEnd"/>
            <w:r w:rsidRPr="00751571">
              <w:rPr>
                <w:sz w:val="20"/>
              </w:rPr>
              <w:t xml:space="preserve"> for ranging service?</w:t>
            </w:r>
          </w:p>
          <w:p w14:paraId="60734C66" w14:textId="77777777" w:rsidR="00525D3D" w:rsidRPr="00751571" w:rsidRDefault="00525D3D" w:rsidP="00030F90">
            <w:pPr>
              <w:pStyle w:val="B1"/>
              <w:spacing w:after="120" w:line="240" w:lineRule="auto"/>
              <w:rPr>
                <w:sz w:val="20"/>
              </w:rPr>
            </w:pPr>
            <w:r w:rsidRPr="00751571">
              <w:rPr>
                <w:sz w:val="20"/>
              </w:rPr>
              <w:t>-</w:t>
            </w:r>
            <w:r w:rsidRPr="00751571">
              <w:rPr>
                <w:sz w:val="20"/>
              </w:rPr>
              <w:tab/>
              <w:t xml:space="preserve">What parameters need to be exchanged between different </w:t>
            </w:r>
            <w:proofErr w:type="spellStart"/>
            <w:r w:rsidRPr="00751571">
              <w:rPr>
                <w:sz w:val="20"/>
              </w:rPr>
              <w:t>UEs</w:t>
            </w:r>
            <w:proofErr w:type="spellEnd"/>
            <w:r w:rsidRPr="00751571">
              <w:rPr>
                <w:sz w:val="20"/>
              </w:rPr>
              <w:t xml:space="preserve"> (reference UE, assistant </w:t>
            </w:r>
            <w:proofErr w:type="spellStart"/>
            <w:r w:rsidRPr="00751571">
              <w:rPr>
                <w:sz w:val="20"/>
              </w:rPr>
              <w:t>UEs</w:t>
            </w:r>
            <w:proofErr w:type="spellEnd"/>
            <w:r w:rsidRPr="00751571">
              <w:rPr>
                <w:sz w:val="20"/>
              </w:rPr>
              <w:t>, target UE) during ranging service operation procedures?</w:t>
            </w:r>
          </w:p>
          <w:p w14:paraId="4246CB2F" w14:textId="77777777" w:rsidR="00525D3D" w:rsidRPr="00751571" w:rsidRDefault="00525D3D" w:rsidP="00030F90">
            <w:pPr>
              <w:pStyle w:val="B1"/>
              <w:spacing w:after="120" w:line="240" w:lineRule="auto"/>
              <w:rPr>
                <w:sz w:val="20"/>
              </w:rPr>
            </w:pPr>
            <w:r w:rsidRPr="00751571">
              <w:rPr>
                <w:sz w:val="20"/>
                <w:highlight w:val="yellow"/>
              </w:rPr>
              <w:t>-</w:t>
            </w:r>
            <w:r w:rsidRPr="00751571">
              <w:rPr>
                <w:sz w:val="20"/>
                <w:highlight w:val="yellow"/>
              </w:rPr>
              <w:tab/>
              <w:t xml:space="preserve">How the reference UE or target UE gets the ranging result with the assistance of one or more assistant </w:t>
            </w:r>
            <w:proofErr w:type="spellStart"/>
            <w:r w:rsidRPr="00751571">
              <w:rPr>
                <w:sz w:val="20"/>
                <w:highlight w:val="yellow"/>
              </w:rPr>
              <w:t>UEs</w:t>
            </w:r>
            <w:proofErr w:type="spellEnd"/>
            <w:r w:rsidRPr="00751571">
              <w:rPr>
                <w:sz w:val="20"/>
                <w:highlight w:val="yellow"/>
              </w:rPr>
              <w:t xml:space="preserve"> during the ranging service operation procedures?</w:t>
            </w:r>
          </w:p>
          <w:p w14:paraId="6F60810C" w14:textId="254655BF" w:rsidR="00525D3D" w:rsidRPr="00525D3D" w:rsidRDefault="00525D3D" w:rsidP="00030F90">
            <w:pPr>
              <w:pStyle w:val="NO"/>
              <w:spacing w:after="120" w:line="240" w:lineRule="auto"/>
            </w:pPr>
            <w:r w:rsidRPr="00751571">
              <w:rPr>
                <w:sz w:val="20"/>
              </w:rPr>
              <w:t>NOTE:</w:t>
            </w:r>
            <w:r w:rsidRPr="00751571">
              <w:rPr>
                <w:sz w:val="20"/>
              </w:rPr>
              <w:tab/>
              <w:t xml:space="preserve">The direct discovery procedure between reference UE and assistant </w:t>
            </w:r>
            <w:proofErr w:type="spellStart"/>
            <w:r w:rsidRPr="00751571">
              <w:rPr>
                <w:sz w:val="20"/>
              </w:rPr>
              <w:t>UEs</w:t>
            </w:r>
            <w:proofErr w:type="spellEnd"/>
            <w:r w:rsidRPr="00751571">
              <w:rPr>
                <w:sz w:val="20"/>
              </w:rPr>
              <w:t xml:space="preserve"> and between target UE and assistant </w:t>
            </w:r>
            <w:proofErr w:type="spellStart"/>
            <w:r w:rsidRPr="00751571">
              <w:rPr>
                <w:sz w:val="20"/>
              </w:rPr>
              <w:t>UEs</w:t>
            </w:r>
            <w:proofErr w:type="spellEnd"/>
            <w:r w:rsidRPr="00751571">
              <w:rPr>
                <w:sz w:val="20"/>
              </w:rPr>
              <w:t xml:space="preserve"> will be developed under the key issue related to ranging direct discovery.</w:t>
            </w:r>
            <w:bookmarkEnd w:id="1"/>
          </w:p>
        </w:tc>
      </w:tr>
    </w:tbl>
    <w:p w14:paraId="483088DE" w14:textId="6A0B009D" w:rsidR="00382D93" w:rsidRDefault="00382D93" w:rsidP="004C1DF2">
      <w:pPr>
        <w:rPr>
          <w:rFonts w:eastAsiaTheme="minorEastAsia"/>
        </w:rPr>
      </w:pPr>
      <w:r>
        <w:rPr>
          <w:rFonts w:eastAsiaTheme="minorEastAsia" w:hint="eastAsia"/>
        </w:rPr>
        <w:t>Th</w:t>
      </w:r>
      <w:r>
        <w:rPr>
          <w:rFonts w:eastAsiaTheme="minorEastAsia"/>
        </w:rPr>
        <w:t xml:space="preserve">e scenario described by this key issue can be illustrated by the following figure. There is no LOS path between target UE and SL reference UE. Hence, another nearby assistant UE is added to assist the relative positioning between target </w:t>
      </w:r>
      <w:r w:rsidR="00073D29">
        <w:rPr>
          <w:rFonts w:eastAsiaTheme="minorEastAsia"/>
        </w:rPr>
        <w:t xml:space="preserve">UE </w:t>
      </w:r>
      <w:r>
        <w:rPr>
          <w:rFonts w:eastAsiaTheme="minorEastAsia"/>
        </w:rPr>
        <w:t xml:space="preserve">and </w:t>
      </w:r>
      <w:r w:rsidR="00073D29">
        <w:rPr>
          <w:rFonts w:eastAsiaTheme="minorEastAsia"/>
        </w:rPr>
        <w:t xml:space="preserve">SL </w:t>
      </w:r>
      <w:r>
        <w:rPr>
          <w:rFonts w:eastAsiaTheme="minorEastAsia"/>
        </w:rPr>
        <w:t xml:space="preserve">reference UE. </w:t>
      </w:r>
    </w:p>
    <w:p w14:paraId="1A763E85" w14:textId="179EFB0C" w:rsidR="00A81A82" w:rsidRDefault="00A81A82" w:rsidP="00382D93">
      <w:pPr>
        <w:jc w:val="left"/>
        <w:rPr>
          <w:rFonts w:eastAsiaTheme="minorEastAsia"/>
        </w:rPr>
      </w:pPr>
      <w:r>
        <w:rPr>
          <w:rFonts w:eastAsiaTheme="minorEastAsia" w:hint="eastAsia"/>
        </w:rPr>
        <w:t>T</w:t>
      </w:r>
      <w:r>
        <w:rPr>
          <w:rFonts w:eastAsiaTheme="minorEastAsia"/>
        </w:rPr>
        <w:t xml:space="preserve">he corresponding </w:t>
      </w:r>
      <w:r w:rsidR="00C4583D">
        <w:rPr>
          <w:rFonts w:eastAsiaTheme="minorEastAsia"/>
        </w:rPr>
        <w:t xml:space="preserve">definition of the </w:t>
      </w:r>
      <w:r>
        <w:rPr>
          <w:rFonts w:eastAsiaTheme="minorEastAsia"/>
        </w:rPr>
        <w:t xml:space="preserve">terminology has been given in </w:t>
      </w:r>
      <w:proofErr w:type="spellStart"/>
      <w:r>
        <w:rPr>
          <w:rFonts w:eastAsiaTheme="minorEastAsia"/>
        </w:rPr>
        <w:t>SA2</w:t>
      </w:r>
      <w:proofErr w:type="spellEnd"/>
      <w:r>
        <w:rPr>
          <w:rFonts w:eastAsiaTheme="minorEastAsia"/>
        </w:rPr>
        <w:t xml:space="preserve"> as follows:</w:t>
      </w:r>
    </w:p>
    <w:tbl>
      <w:tblPr>
        <w:tblStyle w:val="af5"/>
        <w:tblW w:w="0" w:type="auto"/>
        <w:tblLook w:val="04A0" w:firstRow="1" w:lastRow="0" w:firstColumn="1" w:lastColumn="0" w:noHBand="0" w:noVBand="1"/>
      </w:tblPr>
      <w:tblGrid>
        <w:gridCol w:w="9628"/>
      </w:tblGrid>
      <w:tr w:rsidR="00260FFC" w14:paraId="5120C084" w14:textId="77777777" w:rsidTr="00260FFC">
        <w:tc>
          <w:tcPr>
            <w:tcW w:w="9628" w:type="dxa"/>
          </w:tcPr>
          <w:p w14:paraId="71CF32F9" w14:textId="77777777" w:rsidR="00260FFC" w:rsidRPr="00751571" w:rsidRDefault="00260FFC" w:rsidP="00260FFC">
            <w:pPr>
              <w:rPr>
                <w:sz w:val="20"/>
                <w:lang w:bidi="ar"/>
              </w:rPr>
            </w:pPr>
            <w:r w:rsidRPr="00751571">
              <w:rPr>
                <w:rFonts w:eastAsia="等线"/>
                <w:b/>
                <w:sz w:val="20"/>
              </w:rPr>
              <w:lastRenderedPageBreak/>
              <w:t>SL Reference UE:</w:t>
            </w:r>
            <w:r w:rsidRPr="00751571">
              <w:rPr>
                <w:rFonts w:eastAsia="等线"/>
                <w:sz w:val="20"/>
              </w:rPr>
              <w:t xml:space="preserve"> </w:t>
            </w:r>
            <w:r w:rsidRPr="00751571">
              <w:rPr>
                <w:sz w:val="20"/>
              </w:rPr>
              <w:t>A UE, suppo</w:t>
            </w:r>
            <w:r w:rsidRPr="00751571">
              <w:rPr>
                <w:sz w:val="20"/>
                <w:lang w:bidi="ar"/>
              </w:rPr>
              <w:t xml:space="preserve">rting positioning of target UE, e.g. by transmitting and/or receiving reference signals for positioning, providing positioning-related information, etc. using </w:t>
            </w:r>
            <w:proofErr w:type="spellStart"/>
            <w:r w:rsidRPr="00751571">
              <w:rPr>
                <w:sz w:val="20"/>
                <w:lang w:bidi="ar"/>
              </w:rPr>
              <w:t>sidelink</w:t>
            </w:r>
            <w:proofErr w:type="spellEnd"/>
            <w:r w:rsidRPr="00751571">
              <w:rPr>
                <w:sz w:val="20"/>
                <w:lang w:bidi="ar"/>
              </w:rPr>
              <w:t>.</w:t>
            </w:r>
          </w:p>
          <w:p w14:paraId="00C4E13F" w14:textId="77777777" w:rsidR="00260FFC" w:rsidRPr="00751571" w:rsidRDefault="00260FFC" w:rsidP="00260FFC">
            <w:pPr>
              <w:rPr>
                <w:sz w:val="20"/>
              </w:rPr>
            </w:pPr>
            <w:r w:rsidRPr="00751571">
              <w:rPr>
                <w:b/>
                <w:sz w:val="20"/>
                <w:lang w:bidi="ar"/>
              </w:rPr>
              <w:t xml:space="preserve">Target UE: </w:t>
            </w:r>
            <w:r w:rsidRPr="00751571">
              <w:rPr>
                <w:sz w:val="20"/>
                <w:lang w:bidi="ar"/>
              </w:rPr>
              <w:t xml:space="preserve">A UE whose distance, direction and/or position is measured </w:t>
            </w:r>
            <w:r w:rsidRPr="00751571">
              <w:rPr>
                <w:rFonts w:hint="eastAsia"/>
                <w:sz w:val="20"/>
                <w:lang w:bidi="ar"/>
              </w:rPr>
              <w:t>with</w:t>
            </w:r>
            <w:r w:rsidRPr="00751571">
              <w:rPr>
                <w:sz w:val="20"/>
                <w:lang w:bidi="ar"/>
              </w:rPr>
              <w:t xml:space="preserve"> the support from one or multiple SL Reference </w:t>
            </w:r>
            <w:proofErr w:type="spellStart"/>
            <w:r w:rsidRPr="00751571">
              <w:rPr>
                <w:sz w:val="20"/>
                <w:lang w:bidi="ar"/>
              </w:rPr>
              <w:t>UEs</w:t>
            </w:r>
            <w:proofErr w:type="spellEnd"/>
            <w:r w:rsidRPr="00751571">
              <w:rPr>
                <w:sz w:val="20"/>
                <w:lang w:bidi="ar"/>
              </w:rPr>
              <w:t xml:space="preserve"> using </w:t>
            </w:r>
            <w:proofErr w:type="spellStart"/>
            <w:r w:rsidRPr="00751571">
              <w:rPr>
                <w:sz w:val="20"/>
                <w:lang w:bidi="ar"/>
              </w:rPr>
              <w:t>Sidelink</w:t>
            </w:r>
            <w:proofErr w:type="spellEnd"/>
            <w:r w:rsidRPr="00751571">
              <w:rPr>
                <w:sz w:val="20"/>
                <w:lang w:bidi="ar"/>
              </w:rPr>
              <w:t xml:space="preserve"> in the Ranging based service and </w:t>
            </w:r>
            <w:proofErr w:type="spellStart"/>
            <w:r w:rsidRPr="00751571">
              <w:rPr>
                <w:sz w:val="20"/>
                <w:lang w:bidi="ar"/>
              </w:rPr>
              <w:t>Sidelink</w:t>
            </w:r>
            <w:proofErr w:type="spellEnd"/>
            <w:r w:rsidRPr="00751571">
              <w:rPr>
                <w:sz w:val="20"/>
                <w:lang w:bidi="ar"/>
              </w:rPr>
              <w:t xml:space="preserve"> positioning.</w:t>
            </w:r>
          </w:p>
          <w:p w14:paraId="220FBF0B" w14:textId="1C9DD8AC" w:rsidR="00260FFC" w:rsidRPr="00260FFC" w:rsidRDefault="00260FFC" w:rsidP="00260FFC">
            <w:pPr>
              <w:rPr>
                <w:lang w:bidi="ar"/>
              </w:rPr>
            </w:pPr>
            <w:r w:rsidRPr="00751571">
              <w:rPr>
                <w:b/>
                <w:sz w:val="20"/>
                <w:lang w:bidi="ar"/>
              </w:rPr>
              <w:t xml:space="preserve">Assistant UE: </w:t>
            </w:r>
            <w:r w:rsidRPr="00751571">
              <w:rPr>
                <w:sz w:val="20"/>
                <w:lang w:bidi="ar"/>
              </w:rPr>
              <w:t>A UE supporting Ranging/</w:t>
            </w:r>
            <w:proofErr w:type="spellStart"/>
            <w:r w:rsidRPr="00751571">
              <w:rPr>
                <w:sz w:val="20"/>
                <w:lang w:bidi="ar"/>
              </w:rPr>
              <w:t>Sidelink</w:t>
            </w:r>
            <w:proofErr w:type="spellEnd"/>
            <w:r w:rsidRPr="00751571">
              <w:rPr>
                <w:sz w:val="20"/>
                <w:lang w:bidi="ar"/>
              </w:rPr>
              <w:t xml:space="preserve"> Positioning between a SL Reference UE and a Target UE over </w:t>
            </w:r>
            <w:proofErr w:type="spellStart"/>
            <w:r w:rsidRPr="00751571">
              <w:rPr>
                <w:sz w:val="20"/>
                <w:lang w:bidi="ar"/>
              </w:rPr>
              <w:t>PC5</w:t>
            </w:r>
            <w:proofErr w:type="spellEnd"/>
            <w:r w:rsidRPr="00751571">
              <w:rPr>
                <w:sz w:val="20"/>
                <w:lang w:bidi="ar"/>
              </w:rPr>
              <w:t>, when the direct Ranging/</w:t>
            </w:r>
            <w:proofErr w:type="spellStart"/>
            <w:r w:rsidRPr="00751571">
              <w:rPr>
                <w:sz w:val="20"/>
                <w:lang w:bidi="ar"/>
              </w:rPr>
              <w:t>Sidelink</w:t>
            </w:r>
            <w:proofErr w:type="spellEnd"/>
            <w:r w:rsidRPr="00751571">
              <w:rPr>
                <w:sz w:val="20"/>
                <w:lang w:bidi="ar"/>
              </w:rPr>
              <w:t xml:space="preserve"> positioning between the SL Reference UE and Target UE cannot be supported. The </w:t>
            </w:r>
            <w:r w:rsidRPr="00751571">
              <w:rPr>
                <w:sz w:val="20"/>
              </w:rPr>
              <w:t>measurement/result of Ranging/</w:t>
            </w:r>
            <w:proofErr w:type="spellStart"/>
            <w:r w:rsidRPr="00751571">
              <w:rPr>
                <w:sz w:val="20"/>
              </w:rPr>
              <w:t>Sidelink</w:t>
            </w:r>
            <w:proofErr w:type="spellEnd"/>
            <w:r w:rsidRPr="00751571">
              <w:rPr>
                <w:sz w:val="20"/>
              </w:rPr>
              <w:t xml:space="preserve"> Positioning between the Assistant UE and the SL Reference UE and that between the Assistant UE and the Target UE are determined and used to derive the Ranging/</w:t>
            </w:r>
            <w:proofErr w:type="spellStart"/>
            <w:r w:rsidRPr="00751571">
              <w:rPr>
                <w:sz w:val="20"/>
              </w:rPr>
              <w:t>Sidelink</w:t>
            </w:r>
            <w:proofErr w:type="spellEnd"/>
            <w:r w:rsidRPr="00751571">
              <w:rPr>
                <w:sz w:val="20"/>
              </w:rPr>
              <w:t xml:space="preserve"> Positioning result between Target UE and SL Reference UE.</w:t>
            </w:r>
          </w:p>
        </w:tc>
      </w:tr>
    </w:tbl>
    <w:p w14:paraId="02514F75" w14:textId="1F8EE694" w:rsidR="00152252" w:rsidRDefault="00152252" w:rsidP="004C1DF2">
      <w:pPr>
        <w:spacing w:beforeLines="50" w:before="120" w:after="0"/>
        <w:jc w:val="center"/>
        <w:rPr>
          <w:rFonts w:eastAsiaTheme="minorEastAsia"/>
        </w:rPr>
      </w:pPr>
      <w:r>
        <w:rPr>
          <w:rFonts w:eastAsiaTheme="minorEastAsia"/>
          <w:noProof/>
        </w:rPr>
        <w:drawing>
          <wp:inline distT="0" distB="0" distL="0" distR="0" wp14:anchorId="3A4559F0" wp14:editId="469B77DC">
            <wp:extent cx="2210078" cy="1733798"/>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76682" cy="1786048"/>
                    </a:xfrm>
                    <a:prstGeom prst="rect">
                      <a:avLst/>
                    </a:prstGeom>
                    <a:noFill/>
                  </pic:spPr>
                </pic:pic>
              </a:graphicData>
            </a:graphic>
          </wp:inline>
        </w:drawing>
      </w:r>
    </w:p>
    <w:p w14:paraId="3F32D6E1" w14:textId="7B8EF47C" w:rsidR="00525D3D" w:rsidRDefault="00EC419D" w:rsidP="00152252">
      <w:pPr>
        <w:jc w:val="center"/>
        <w:rPr>
          <w:rFonts w:eastAsiaTheme="minorEastAsia"/>
          <w:b/>
          <w:i/>
          <w:color w:val="000000" w:themeColor="text1"/>
          <w:sz w:val="20"/>
        </w:rPr>
      </w:pPr>
      <w:proofErr w:type="spellStart"/>
      <w:r>
        <w:rPr>
          <w:rFonts w:eastAsiaTheme="minorEastAsia"/>
          <w:b/>
          <w:i/>
          <w:color w:val="000000" w:themeColor="text1"/>
          <w:sz w:val="20"/>
        </w:rPr>
        <w:t>Scenario1</w:t>
      </w:r>
      <w:proofErr w:type="spellEnd"/>
      <w:r w:rsidR="002E39E6">
        <w:rPr>
          <w:rFonts w:eastAsiaTheme="minorEastAsia"/>
          <w:b/>
          <w:i/>
          <w:color w:val="000000" w:themeColor="text1"/>
          <w:sz w:val="20"/>
        </w:rPr>
        <w:t>: SL positioning with assistant UE</w:t>
      </w:r>
    </w:p>
    <w:p w14:paraId="7397B6DF" w14:textId="16A90D44" w:rsidR="00654C1D" w:rsidRDefault="00D2706B" w:rsidP="001D2B2F">
      <w:pPr>
        <w:keepNext/>
        <w:keepLines/>
        <w:spacing w:before="180" w:line="240" w:lineRule="auto"/>
        <w:ind w:left="1134" w:hanging="1134"/>
        <w:jc w:val="left"/>
        <w:outlineLvl w:val="1"/>
        <w:rPr>
          <w:rFonts w:ascii="Arial" w:eastAsia="Times New Roman" w:hAnsi="Arial"/>
          <w:sz w:val="32"/>
          <w:lang w:val="en-GB" w:eastAsia="en-GB"/>
        </w:rPr>
      </w:pPr>
      <w:bookmarkStart w:id="2" w:name="_Toc97050507"/>
      <w:bookmarkStart w:id="3" w:name="_Toc97050722"/>
      <w:bookmarkStart w:id="4" w:name="_Toc97050920"/>
      <w:bookmarkStart w:id="5" w:name="_Toc97142378"/>
      <w:bookmarkStart w:id="6" w:name="_Toc100780949"/>
      <w:bookmarkStart w:id="7" w:name="_Toc100782174"/>
      <w:bookmarkStart w:id="8" w:name="_Toc100782294"/>
      <w:bookmarkStart w:id="9" w:name="_Toc100782418"/>
      <w:bookmarkStart w:id="10" w:name="_Toc100782547"/>
      <w:bookmarkStart w:id="11" w:name="_Toc104257708"/>
      <w:bookmarkStart w:id="12" w:name="_Toc104257882"/>
      <w:bookmarkStart w:id="13" w:name="_Toc104299398"/>
      <w:bookmarkStart w:id="14" w:name="_Toc112768398"/>
      <w:bookmarkStart w:id="15" w:name="_Toc112768686"/>
      <w:bookmarkStart w:id="16" w:name="_Toc112768926"/>
      <w:bookmarkStart w:id="17" w:name="_Toc112772362"/>
      <w:bookmarkStart w:id="18" w:name="_Toc112864037"/>
      <w:bookmarkStart w:id="19" w:name="_Toc112865179"/>
      <w:bookmarkStart w:id="20" w:name="_Toc112939058"/>
      <w:r>
        <w:rPr>
          <w:rFonts w:ascii="Arial" w:eastAsia="Times New Roman" w:hAnsi="Arial"/>
          <w:sz w:val="32"/>
          <w:lang w:val="en-GB" w:eastAsia="en-GB"/>
        </w:rPr>
        <w:t>2.2</w:t>
      </w:r>
      <w:r w:rsidR="001D2B2F" w:rsidRPr="001D2B2F">
        <w:rPr>
          <w:rFonts w:ascii="Arial" w:eastAsia="Times New Roman" w:hAnsi="Arial"/>
          <w:sz w:val="32"/>
          <w:lang w:val="en-GB" w:eastAsia="en-GB"/>
        </w:rPr>
        <w:tab/>
        <w:t>Key Issue #3</w:t>
      </w:r>
      <w:r w:rsidR="00820601">
        <w:rPr>
          <w:rFonts w:ascii="Arial" w:eastAsia="Times New Roman" w:hAnsi="Arial"/>
          <w:sz w:val="32"/>
          <w:lang w:val="en-GB" w:eastAsia="en-GB"/>
        </w:rPr>
        <w:t>&amp;</w:t>
      </w:r>
      <w:r w:rsidR="00654C1D">
        <w:rPr>
          <w:rFonts w:ascii="Arial" w:eastAsia="Times New Roman" w:hAnsi="Arial"/>
          <w:sz w:val="32"/>
          <w:lang w:val="en-GB" w:eastAsia="en-GB"/>
        </w:rPr>
        <w:t>4</w:t>
      </w:r>
    </w:p>
    <w:p w14:paraId="622B890F" w14:textId="56E1010A" w:rsidR="001D2B2F" w:rsidRPr="003A0D15" w:rsidRDefault="00654C1D" w:rsidP="00654C1D">
      <w:pPr>
        <w:rPr>
          <w:b/>
          <w:i/>
          <w:lang w:val="en-GB" w:eastAsia="en-GB"/>
        </w:rPr>
      </w:pPr>
      <w:r w:rsidRPr="003A0D15">
        <w:rPr>
          <w:b/>
          <w:i/>
          <w:lang w:val="en-GB" w:eastAsia="en-GB"/>
        </w:rPr>
        <w:t xml:space="preserve">Key issue 3 address the issue of </w:t>
      </w:r>
      <w:r w:rsidR="001D2B2F" w:rsidRPr="003A0D15">
        <w:rPr>
          <w:b/>
          <w:i/>
          <w:lang w:val="en-GB" w:eastAsia="en-GB"/>
        </w:rPr>
        <w:t>Ranging/</w:t>
      </w:r>
      <w:proofErr w:type="spellStart"/>
      <w:r w:rsidR="001D2B2F" w:rsidRPr="003A0D15">
        <w:rPr>
          <w:b/>
          <w:i/>
          <w:lang w:val="en-GB" w:eastAsia="en-GB"/>
        </w:rPr>
        <w:t>Sidelink</w:t>
      </w:r>
      <w:proofErr w:type="spellEnd"/>
      <w:r w:rsidR="001D2B2F" w:rsidRPr="003A0D15">
        <w:rPr>
          <w:b/>
          <w:i/>
          <w:lang w:val="en-GB" w:eastAsia="en-GB"/>
        </w:rPr>
        <w:t xml:space="preserve"> Positioning device discovery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tbl>
      <w:tblPr>
        <w:tblStyle w:val="af5"/>
        <w:tblW w:w="0" w:type="auto"/>
        <w:tblLook w:val="04A0" w:firstRow="1" w:lastRow="0" w:firstColumn="1" w:lastColumn="0" w:noHBand="0" w:noVBand="1"/>
      </w:tblPr>
      <w:tblGrid>
        <w:gridCol w:w="9628"/>
      </w:tblGrid>
      <w:tr w:rsidR="0080168F" w14:paraId="3801AE05" w14:textId="77777777" w:rsidTr="0080168F">
        <w:tc>
          <w:tcPr>
            <w:tcW w:w="9628" w:type="dxa"/>
          </w:tcPr>
          <w:p w14:paraId="337DC338" w14:textId="77777777" w:rsidR="0080168F" w:rsidRPr="001D2B2F" w:rsidRDefault="0080168F" w:rsidP="0080168F">
            <w:pPr>
              <w:spacing w:line="240" w:lineRule="auto"/>
              <w:jc w:val="left"/>
              <w:rPr>
                <w:sz w:val="20"/>
                <w:lang w:val="en-GB" w:bidi="ar"/>
              </w:rPr>
            </w:pPr>
            <w:r w:rsidRPr="001D2B2F">
              <w:rPr>
                <w:sz w:val="20"/>
                <w:lang w:val="en-GB" w:bidi="ar"/>
              </w:rPr>
              <w:t xml:space="preserve">This KI maps to WT 1.3 of the SID. This KI addresses both UE triggered and network triggered Ranging/ </w:t>
            </w:r>
            <w:proofErr w:type="spellStart"/>
            <w:r w:rsidRPr="001D2B2F">
              <w:rPr>
                <w:sz w:val="20"/>
                <w:lang w:val="en-GB" w:bidi="ar"/>
              </w:rPr>
              <w:t>Sidelink</w:t>
            </w:r>
            <w:proofErr w:type="spellEnd"/>
            <w:r w:rsidRPr="001D2B2F">
              <w:rPr>
                <w:sz w:val="20"/>
                <w:lang w:val="en-GB" w:bidi="ar"/>
              </w:rPr>
              <w:t xml:space="preserve"> Positioning.</w:t>
            </w:r>
          </w:p>
          <w:p w14:paraId="7AB7072B" w14:textId="77777777" w:rsidR="0080168F" w:rsidRPr="001D2B2F" w:rsidRDefault="0080168F" w:rsidP="0080168F">
            <w:pPr>
              <w:spacing w:line="240" w:lineRule="auto"/>
              <w:jc w:val="left"/>
              <w:rPr>
                <w:sz w:val="20"/>
                <w:lang w:val="en-GB" w:bidi="ar"/>
              </w:rPr>
            </w:pPr>
            <w:r w:rsidRPr="001D2B2F">
              <w:rPr>
                <w:sz w:val="20"/>
                <w:lang w:val="en-GB" w:bidi="ar"/>
              </w:rPr>
              <w:t xml:space="preserve">In most of the cases, the 2 or more UE(s) in a Ranging based service and </w:t>
            </w:r>
            <w:proofErr w:type="spellStart"/>
            <w:r w:rsidRPr="001D2B2F">
              <w:rPr>
                <w:sz w:val="20"/>
                <w:lang w:val="en-GB" w:bidi="ar"/>
              </w:rPr>
              <w:t>sidelink</w:t>
            </w:r>
            <w:proofErr w:type="spellEnd"/>
            <w:r w:rsidRPr="001D2B2F">
              <w:rPr>
                <w:sz w:val="20"/>
                <w:lang w:val="en-GB" w:bidi="ar"/>
              </w:rPr>
              <w:t xml:space="preserve"> positioning cannot always be aware of each other even when they are in proximity.</w:t>
            </w:r>
          </w:p>
          <w:p w14:paraId="5A9AF5EE" w14:textId="77777777" w:rsidR="0080168F" w:rsidRPr="001D2B2F" w:rsidRDefault="0080168F" w:rsidP="0080168F">
            <w:pPr>
              <w:spacing w:line="240" w:lineRule="auto"/>
              <w:jc w:val="left"/>
              <w:rPr>
                <w:rFonts w:eastAsia="Times New Roman"/>
                <w:sz w:val="20"/>
                <w:lang w:val="en-GB" w:eastAsia="ko-KR"/>
              </w:rPr>
            </w:pPr>
            <w:r w:rsidRPr="001D2B2F">
              <w:rPr>
                <w:sz w:val="20"/>
                <w:lang w:val="en-GB" w:bidi="ar"/>
              </w:rPr>
              <w:t xml:space="preserve">To enable a Reference observer UE and a target UE to be able to perform measurement and communicate for delivering measurement data, the </w:t>
            </w:r>
            <w:proofErr w:type="spellStart"/>
            <w:r w:rsidRPr="001D2B2F">
              <w:rPr>
                <w:sz w:val="20"/>
                <w:lang w:val="en-GB" w:bidi="ar"/>
              </w:rPr>
              <w:t>UEs</w:t>
            </w:r>
            <w:proofErr w:type="spellEnd"/>
            <w:r w:rsidRPr="001D2B2F">
              <w:rPr>
                <w:sz w:val="20"/>
                <w:lang w:val="en-GB" w:bidi="ar"/>
              </w:rPr>
              <w:t xml:space="preserve"> have to be discovered by each other first.</w:t>
            </w:r>
          </w:p>
          <w:p w14:paraId="05D9884D" w14:textId="77777777" w:rsidR="0080168F" w:rsidRPr="001D2B2F" w:rsidRDefault="0080168F" w:rsidP="0080168F">
            <w:pPr>
              <w:spacing w:line="240" w:lineRule="auto"/>
              <w:jc w:val="left"/>
              <w:rPr>
                <w:rFonts w:eastAsia="Times New Roman"/>
                <w:sz w:val="20"/>
                <w:lang w:val="en-GB" w:eastAsia="en-GB"/>
              </w:rPr>
            </w:pPr>
            <w:r w:rsidRPr="001D2B2F">
              <w:rPr>
                <w:rFonts w:eastAsia="Times New Roman"/>
                <w:sz w:val="20"/>
                <w:lang w:val="en-GB" w:eastAsia="en-GB"/>
              </w:rPr>
              <w:t xml:space="preserve">The discovery procedure is used for a UE to discover or to be discovered by other UE(s) in proximity over the </w:t>
            </w:r>
            <w:proofErr w:type="spellStart"/>
            <w:r w:rsidRPr="001D2B2F">
              <w:rPr>
                <w:rFonts w:eastAsia="Times New Roman"/>
                <w:sz w:val="20"/>
                <w:lang w:val="en-GB" w:eastAsia="en-GB"/>
              </w:rPr>
              <w:t>PC5</w:t>
            </w:r>
            <w:proofErr w:type="spellEnd"/>
            <w:r w:rsidRPr="001D2B2F">
              <w:rPr>
                <w:rFonts w:eastAsia="Times New Roman"/>
                <w:sz w:val="20"/>
                <w:lang w:val="en-GB" w:eastAsia="en-GB"/>
              </w:rPr>
              <w:t xml:space="preserve"> interface with the aim of performing </w:t>
            </w:r>
            <w:r w:rsidRPr="001D2B2F">
              <w:rPr>
                <w:sz w:val="20"/>
                <w:lang w:val="en-GB" w:bidi="ar"/>
              </w:rPr>
              <w:t xml:space="preserve">Ranging and </w:t>
            </w:r>
            <w:proofErr w:type="spellStart"/>
            <w:r w:rsidRPr="001D2B2F">
              <w:rPr>
                <w:sz w:val="20"/>
                <w:lang w:val="en-GB" w:bidi="ar"/>
              </w:rPr>
              <w:t>Sidelink</w:t>
            </w:r>
            <w:proofErr w:type="spellEnd"/>
            <w:r w:rsidRPr="001D2B2F">
              <w:rPr>
                <w:sz w:val="20"/>
                <w:lang w:val="en-GB" w:bidi="ar"/>
              </w:rPr>
              <w:t xml:space="preserve"> Positioning</w:t>
            </w:r>
            <w:r w:rsidRPr="001D2B2F">
              <w:rPr>
                <w:rFonts w:eastAsia="Times New Roman"/>
                <w:sz w:val="20"/>
                <w:lang w:val="en-GB" w:eastAsia="en-GB"/>
              </w:rPr>
              <w:t>.</w:t>
            </w:r>
          </w:p>
          <w:p w14:paraId="054EA77A" w14:textId="77777777" w:rsidR="0080168F" w:rsidRPr="001D2B2F" w:rsidRDefault="0080168F" w:rsidP="0080168F">
            <w:pPr>
              <w:spacing w:line="240" w:lineRule="auto"/>
              <w:jc w:val="left"/>
              <w:rPr>
                <w:sz w:val="20"/>
                <w:lang w:val="en-GB" w:bidi="ar"/>
              </w:rPr>
            </w:pPr>
            <w:r w:rsidRPr="001D2B2F">
              <w:rPr>
                <w:rFonts w:eastAsia="Times New Roman"/>
                <w:sz w:val="20"/>
                <w:lang w:val="en-GB" w:eastAsia="en-GB"/>
              </w:rPr>
              <w:t xml:space="preserve">Reference UE and Target UE are 2 roles in the </w:t>
            </w:r>
            <w:r w:rsidRPr="001D2B2F">
              <w:rPr>
                <w:sz w:val="20"/>
                <w:lang w:val="en-GB" w:bidi="ar"/>
              </w:rPr>
              <w:t xml:space="preserve">Ranging based service and </w:t>
            </w:r>
            <w:proofErr w:type="spellStart"/>
            <w:r w:rsidRPr="001D2B2F">
              <w:rPr>
                <w:sz w:val="20"/>
                <w:lang w:val="en-GB" w:bidi="ar"/>
              </w:rPr>
              <w:t>Sidelink</w:t>
            </w:r>
            <w:proofErr w:type="spellEnd"/>
            <w:r w:rsidRPr="001D2B2F">
              <w:rPr>
                <w:sz w:val="20"/>
                <w:lang w:val="en-GB" w:bidi="ar"/>
              </w:rPr>
              <w:t xml:space="preserve"> Positioning, in terms of who provides the reference plane and reference direction. Either one can be discovered by the other.</w:t>
            </w:r>
          </w:p>
          <w:p w14:paraId="357B9AF5" w14:textId="77777777" w:rsidR="0080168F" w:rsidRPr="001D2B2F" w:rsidRDefault="0080168F" w:rsidP="0080168F">
            <w:pPr>
              <w:spacing w:line="240" w:lineRule="auto"/>
              <w:jc w:val="left"/>
              <w:rPr>
                <w:rFonts w:eastAsia="Times New Roman"/>
                <w:sz w:val="20"/>
                <w:lang w:val="en-GB" w:eastAsia="en-GB"/>
              </w:rPr>
            </w:pPr>
            <w:r w:rsidRPr="001D2B2F">
              <w:rPr>
                <w:sz w:val="20"/>
                <w:lang w:val="en-GB" w:bidi="ar"/>
              </w:rPr>
              <w:t>Ranging/</w:t>
            </w:r>
            <w:proofErr w:type="spellStart"/>
            <w:r w:rsidRPr="001D2B2F">
              <w:rPr>
                <w:sz w:val="20"/>
                <w:lang w:val="en-GB" w:bidi="ar"/>
              </w:rPr>
              <w:t>Sidelink</w:t>
            </w:r>
            <w:proofErr w:type="spellEnd"/>
            <w:r w:rsidRPr="001D2B2F">
              <w:rPr>
                <w:sz w:val="20"/>
                <w:lang w:val="en-GB" w:bidi="ar"/>
              </w:rPr>
              <w:t xml:space="preserve"> Positioning device discovery may be triggered at the </w:t>
            </w:r>
            <w:proofErr w:type="spellStart"/>
            <w:r w:rsidRPr="001D2B2F">
              <w:rPr>
                <w:sz w:val="20"/>
                <w:lang w:val="en-GB" w:bidi="ar"/>
              </w:rPr>
              <w:t>UEs</w:t>
            </w:r>
            <w:proofErr w:type="spellEnd"/>
            <w:r w:rsidRPr="001D2B2F">
              <w:rPr>
                <w:sz w:val="20"/>
                <w:lang w:val="en-GB" w:bidi="ar"/>
              </w:rPr>
              <w:t xml:space="preserve"> </w:t>
            </w:r>
            <w:r w:rsidRPr="001D2B2F">
              <w:rPr>
                <w:sz w:val="20"/>
                <w:lang w:bidi="ar"/>
              </w:rPr>
              <w:t>themselves and/or</w:t>
            </w:r>
            <w:r w:rsidRPr="001D2B2F">
              <w:rPr>
                <w:sz w:val="20"/>
                <w:lang w:val="en-GB" w:bidi="ar"/>
              </w:rPr>
              <w:t xml:space="preserve"> based on network instruction (e.g. under network monitoring, when, within which distance/angle or which UE(s) can be discovered).</w:t>
            </w:r>
          </w:p>
          <w:p w14:paraId="61F48637" w14:textId="77777777" w:rsidR="0080168F" w:rsidRPr="001D2B2F" w:rsidRDefault="0080168F" w:rsidP="0080168F">
            <w:pPr>
              <w:spacing w:line="240" w:lineRule="auto"/>
              <w:jc w:val="left"/>
              <w:rPr>
                <w:rFonts w:eastAsia="Times New Roman"/>
                <w:sz w:val="20"/>
                <w:lang w:val="en-GB" w:eastAsia="en-GB"/>
              </w:rPr>
            </w:pPr>
            <w:r w:rsidRPr="001D2B2F">
              <w:rPr>
                <w:rFonts w:eastAsia="Times New Roman"/>
                <w:sz w:val="20"/>
                <w:lang w:val="en-GB" w:eastAsia="en-GB"/>
              </w:rPr>
              <w:t>Following aspects need to be addressed under this key issue:</w:t>
            </w:r>
          </w:p>
          <w:p w14:paraId="7CCDC451" w14:textId="77777777" w:rsidR="0080168F" w:rsidRPr="001D2B2F" w:rsidRDefault="0080168F" w:rsidP="0080168F">
            <w:pPr>
              <w:spacing w:line="240" w:lineRule="auto"/>
              <w:ind w:left="568" w:hanging="284"/>
              <w:jc w:val="left"/>
              <w:rPr>
                <w:rFonts w:eastAsia="Times New Roman"/>
                <w:sz w:val="20"/>
                <w:lang w:val="en-GB" w:eastAsia="en-GB"/>
              </w:rPr>
            </w:pPr>
            <w:r w:rsidRPr="001D2B2F">
              <w:rPr>
                <w:rFonts w:eastAsia="Times New Roman"/>
                <w:sz w:val="20"/>
                <w:lang w:val="en-GB" w:eastAsia="en-GB"/>
              </w:rPr>
              <w:t>1.</w:t>
            </w:r>
            <w:r w:rsidRPr="001D2B2F">
              <w:rPr>
                <w:rFonts w:eastAsia="Times New Roman"/>
                <w:sz w:val="20"/>
                <w:lang w:val="en-GB" w:eastAsia="en-GB"/>
              </w:rPr>
              <w:tab/>
              <w:t xml:space="preserve">How Reference </w:t>
            </w:r>
            <w:proofErr w:type="spellStart"/>
            <w:r w:rsidRPr="001D2B2F">
              <w:rPr>
                <w:rFonts w:eastAsia="Times New Roman"/>
                <w:sz w:val="20"/>
                <w:lang w:val="en-GB" w:eastAsia="en-GB"/>
              </w:rPr>
              <w:t>UEs</w:t>
            </w:r>
            <w:proofErr w:type="spellEnd"/>
            <w:r w:rsidRPr="001D2B2F">
              <w:rPr>
                <w:rFonts w:eastAsia="Times New Roman"/>
                <w:sz w:val="20"/>
                <w:lang w:val="en-GB" w:eastAsia="en-GB"/>
              </w:rPr>
              <w:t xml:space="preserve"> and Target </w:t>
            </w:r>
            <w:proofErr w:type="spellStart"/>
            <w:r w:rsidRPr="001D2B2F">
              <w:rPr>
                <w:rFonts w:eastAsia="Times New Roman"/>
                <w:sz w:val="20"/>
                <w:lang w:val="en-GB" w:eastAsia="en-GB"/>
              </w:rPr>
              <w:t>UEs</w:t>
            </w:r>
            <w:proofErr w:type="spellEnd"/>
            <w:r w:rsidRPr="001D2B2F">
              <w:rPr>
                <w:rFonts w:eastAsia="Times New Roman"/>
                <w:sz w:val="20"/>
                <w:lang w:val="en-GB" w:eastAsia="en-GB"/>
              </w:rPr>
              <w:t xml:space="preserve"> are discovered by each other to perform Ranging based service and </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for the case of in coverage, partial coverage and out of coverage for both UE triggered and network triggered Ranging/</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with the following considerations:</w:t>
            </w:r>
          </w:p>
          <w:p w14:paraId="7CF15D8B" w14:textId="77777777" w:rsidR="0080168F" w:rsidRPr="001D2B2F" w:rsidRDefault="0080168F" w:rsidP="0080168F">
            <w:pPr>
              <w:spacing w:line="240" w:lineRule="auto"/>
              <w:ind w:left="851"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How one Target UE and one Reference UE are discovered by each other?</w:t>
            </w:r>
          </w:p>
          <w:p w14:paraId="529EA318" w14:textId="77777777" w:rsidR="0080168F" w:rsidRPr="001D2B2F" w:rsidRDefault="0080168F" w:rsidP="0080168F">
            <w:pPr>
              <w:spacing w:line="240" w:lineRule="auto"/>
              <w:ind w:left="851"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 xml:space="preserve">How one Target UE and multiple Reference </w:t>
            </w:r>
            <w:proofErr w:type="spellStart"/>
            <w:r w:rsidRPr="001D2B2F">
              <w:rPr>
                <w:rFonts w:eastAsia="Times New Roman"/>
                <w:sz w:val="20"/>
                <w:lang w:val="en-GB" w:eastAsia="en-GB"/>
              </w:rPr>
              <w:t>UEs</w:t>
            </w:r>
            <w:proofErr w:type="spellEnd"/>
            <w:r w:rsidRPr="001D2B2F">
              <w:rPr>
                <w:rFonts w:eastAsia="Times New Roman"/>
                <w:sz w:val="20"/>
                <w:lang w:val="en-GB" w:eastAsia="en-GB"/>
              </w:rPr>
              <w:t xml:space="preserve"> are discovered by each other?</w:t>
            </w:r>
          </w:p>
          <w:p w14:paraId="2AE3A477" w14:textId="77777777" w:rsidR="0080168F" w:rsidRPr="001D2B2F" w:rsidRDefault="0080168F" w:rsidP="0080168F">
            <w:pPr>
              <w:spacing w:line="240" w:lineRule="auto"/>
              <w:ind w:left="851"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 xml:space="preserve">How one Reference UE and multiple target </w:t>
            </w:r>
            <w:proofErr w:type="spellStart"/>
            <w:r w:rsidRPr="001D2B2F">
              <w:rPr>
                <w:rFonts w:eastAsia="Times New Roman"/>
                <w:sz w:val="20"/>
                <w:lang w:val="en-GB" w:eastAsia="en-GB"/>
              </w:rPr>
              <w:t>UEs</w:t>
            </w:r>
            <w:proofErr w:type="spellEnd"/>
            <w:r w:rsidRPr="001D2B2F">
              <w:rPr>
                <w:rFonts w:eastAsia="Times New Roman"/>
                <w:sz w:val="20"/>
                <w:lang w:val="en-GB" w:eastAsia="en-GB"/>
              </w:rPr>
              <w:t xml:space="preserve"> are discovered by each other?</w:t>
            </w:r>
          </w:p>
          <w:p w14:paraId="7A292D69" w14:textId="77777777" w:rsidR="0080168F" w:rsidRPr="001D2B2F" w:rsidRDefault="0080168F" w:rsidP="0080168F">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1:</w:t>
            </w:r>
            <w:r w:rsidRPr="001D2B2F">
              <w:rPr>
                <w:rFonts w:eastAsia="Times New Roman"/>
                <w:sz w:val="20"/>
                <w:lang w:val="en-GB" w:eastAsia="en-GB"/>
              </w:rPr>
              <w:tab/>
            </w:r>
            <w:proofErr w:type="spellStart"/>
            <w:r w:rsidRPr="001D2B2F">
              <w:rPr>
                <w:rFonts w:eastAsia="Times New Roman"/>
                <w:sz w:val="20"/>
                <w:lang w:val="en-GB" w:eastAsia="en-GB"/>
              </w:rPr>
              <w:t>ProSe</w:t>
            </w:r>
            <w:proofErr w:type="spellEnd"/>
            <w:r w:rsidRPr="001D2B2F">
              <w:rPr>
                <w:rFonts w:eastAsia="Times New Roman"/>
                <w:sz w:val="20"/>
                <w:lang w:val="en-GB" w:eastAsia="en-GB"/>
              </w:rPr>
              <w:t xml:space="preserve"> direct discovery procedure should be reused as much as possible.</w:t>
            </w:r>
          </w:p>
          <w:p w14:paraId="18C02097" w14:textId="77777777" w:rsidR="0080168F" w:rsidRPr="001D2B2F" w:rsidRDefault="0080168F" w:rsidP="0080168F">
            <w:pPr>
              <w:spacing w:line="240" w:lineRule="auto"/>
              <w:ind w:left="568" w:hanging="284"/>
              <w:jc w:val="left"/>
              <w:rPr>
                <w:rFonts w:eastAsia="Times New Roman"/>
                <w:sz w:val="20"/>
                <w:lang w:val="en-GB" w:eastAsia="en-GB"/>
              </w:rPr>
            </w:pPr>
            <w:r w:rsidRPr="001D2B2F">
              <w:rPr>
                <w:rFonts w:eastAsia="Times New Roman"/>
                <w:sz w:val="20"/>
                <w:lang w:val="en-GB" w:eastAsia="en-GB"/>
              </w:rPr>
              <w:lastRenderedPageBreak/>
              <w:t>2</w:t>
            </w:r>
            <w:r w:rsidRPr="001D2B2F">
              <w:rPr>
                <w:rFonts w:eastAsia="Times New Roman"/>
                <w:sz w:val="20"/>
                <w:lang w:val="en-GB" w:eastAsia="en-GB"/>
              </w:rPr>
              <w:tab/>
              <w:t xml:space="preserve">How </w:t>
            </w:r>
            <w:r w:rsidRPr="001D2B2F">
              <w:rPr>
                <w:sz w:val="20"/>
                <w:lang w:val="en-GB" w:bidi="ar"/>
              </w:rPr>
              <w:t>Ranging/</w:t>
            </w:r>
            <w:proofErr w:type="spellStart"/>
            <w:r w:rsidRPr="001D2B2F">
              <w:rPr>
                <w:sz w:val="20"/>
                <w:lang w:val="en-GB" w:bidi="ar"/>
              </w:rPr>
              <w:t>Sidelink</w:t>
            </w:r>
            <w:proofErr w:type="spellEnd"/>
            <w:r w:rsidRPr="001D2B2F">
              <w:rPr>
                <w:sz w:val="20"/>
                <w:lang w:val="en-GB" w:bidi="ar"/>
              </w:rPr>
              <w:t xml:space="preserve"> Positioning devices' discovery is triggered at UE based on network instruction </w:t>
            </w:r>
            <w:r w:rsidRPr="001D2B2F">
              <w:rPr>
                <w:rFonts w:eastAsia="Times New Roman"/>
                <w:sz w:val="20"/>
                <w:lang w:val="en-GB" w:eastAsia="en-GB"/>
              </w:rPr>
              <w:t>for the cases of in coverage, partial coverage and out of coverage</w:t>
            </w:r>
            <w:r w:rsidRPr="001D2B2F">
              <w:rPr>
                <w:sz w:val="20"/>
                <w:lang w:val="en-GB" w:bidi="ar"/>
              </w:rPr>
              <w:t>?</w:t>
            </w:r>
          </w:p>
          <w:p w14:paraId="239220D1" w14:textId="5C13F039" w:rsidR="0080168F" w:rsidRPr="0080168F" w:rsidRDefault="0080168F" w:rsidP="0080168F">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2:</w:t>
            </w:r>
            <w:r w:rsidRPr="001D2B2F">
              <w:rPr>
                <w:rFonts w:eastAsia="Times New Roman"/>
                <w:sz w:val="20"/>
                <w:lang w:val="en-GB" w:eastAsia="en-GB"/>
              </w:rPr>
              <w:tab/>
              <w:t>It is assumed that both the Reference UE(s) and the target UE are Ranging/SL positioning capable.</w:t>
            </w:r>
          </w:p>
        </w:tc>
      </w:tr>
    </w:tbl>
    <w:p w14:paraId="5F6164FA" w14:textId="77777777" w:rsidR="0080168F" w:rsidRDefault="0080168F" w:rsidP="001D2B2F">
      <w:pPr>
        <w:spacing w:line="240" w:lineRule="auto"/>
        <w:jc w:val="left"/>
        <w:rPr>
          <w:sz w:val="20"/>
          <w:lang w:val="en-GB" w:bidi="ar"/>
        </w:rPr>
      </w:pPr>
    </w:p>
    <w:p w14:paraId="4889A6E2" w14:textId="0138121D" w:rsidR="001D2B2F" w:rsidRPr="003A0D15" w:rsidRDefault="00654C1D" w:rsidP="00654C1D">
      <w:pPr>
        <w:rPr>
          <w:b/>
          <w:i/>
          <w:lang w:val="en-GB" w:eastAsia="en-GB"/>
        </w:rPr>
      </w:pPr>
      <w:bookmarkStart w:id="21" w:name="_Toc97050508"/>
      <w:bookmarkStart w:id="22" w:name="_Toc97050723"/>
      <w:bookmarkStart w:id="23" w:name="_Toc97050921"/>
      <w:bookmarkStart w:id="24" w:name="_Toc97142380"/>
      <w:bookmarkStart w:id="25" w:name="_Toc100780951"/>
      <w:bookmarkStart w:id="26" w:name="_Toc100782176"/>
      <w:bookmarkStart w:id="27" w:name="_Toc100782296"/>
      <w:bookmarkStart w:id="28" w:name="_Toc100782420"/>
      <w:bookmarkStart w:id="29" w:name="_Toc100782549"/>
      <w:bookmarkStart w:id="30" w:name="_Toc104257710"/>
      <w:bookmarkStart w:id="31" w:name="_Toc104257884"/>
      <w:bookmarkStart w:id="32" w:name="_Toc104299400"/>
      <w:bookmarkStart w:id="33" w:name="_Toc112768400"/>
      <w:bookmarkStart w:id="34" w:name="_Toc112768688"/>
      <w:bookmarkStart w:id="35" w:name="_Toc112768928"/>
      <w:bookmarkStart w:id="36" w:name="_Toc112772364"/>
      <w:bookmarkStart w:id="37" w:name="_Toc112864039"/>
      <w:bookmarkStart w:id="38" w:name="_Toc112865181"/>
      <w:bookmarkStart w:id="39" w:name="_Toc112939060"/>
      <w:r w:rsidRPr="003A0D15">
        <w:rPr>
          <w:b/>
          <w:i/>
          <w:lang w:val="en-GB" w:eastAsia="en-GB"/>
        </w:rPr>
        <w:t xml:space="preserve">Key issue 4 addresses the issue of </w:t>
      </w:r>
      <w:r w:rsidR="001D2B2F" w:rsidRPr="003A0D15">
        <w:rPr>
          <w:b/>
          <w:i/>
          <w:lang w:val="en-GB" w:eastAsia="en-GB"/>
        </w:rPr>
        <w:t>Control of Operations for Ranging/</w:t>
      </w:r>
      <w:proofErr w:type="spellStart"/>
      <w:r w:rsidR="001D2B2F" w:rsidRPr="003A0D15">
        <w:rPr>
          <w:b/>
          <w:i/>
          <w:lang w:val="en-GB" w:eastAsia="en-GB"/>
        </w:rPr>
        <w:t>Sidelink</w:t>
      </w:r>
      <w:proofErr w:type="spellEnd"/>
      <w:r w:rsidR="001D2B2F" w:rsidRPr="003A0D15">
        <w:rPr>
          <w:b/>
          <w:i/>
          <w:lang w:val="en-GB" w:eastAsia="en-GB"/>
        </w:rPr>
        <w:t xml:space="preserve"> positioning</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tbl>
      <w:tblPr>
        <w:tblStyle w:val="af5"/>
        <w:tblW w:w="0" w:type="auto"/>
        <w:tblLook w:val="04A0" w:firstRow="1" w:lastRow="0" w:firstColumn="1" w:lastColumn="0" w:noHBand="0" w:noVBand="1"/>
      </w:tblPr>
      <w:tblGrid>
        <w:gridCol w:w="9628"/>
      </w:tblGrid>
      <w:tr w:rsidR="00781FD4" w14:paraId="77B8BE90" w14:textId="77777777" w:rsidTr="00781FD4">
        <w:tc>
          <w:tcPr>
            <w:tcW w:w="9628" w:type="dxa"/>
          </w:tcPr>
          <w:p w14:paraId="057396D9" w14:textId="77777777" w:rsidR="00781FD4" w:rsidRPr="001D2B2F" w:rsidRDefault="00781FD4" w:rsidP="00781FD4">
            <w:pPr>
              <w:spacing w:line="240" w:lineRule="auto"/>
              <w:jc w:val="left"/>
              <w:rPr>
                <w:rFonts w:eastAsia="Times New Roman"/>
                <w:sz w:val="20"/>
                <w:lang w:val="en-GB" w:eastAsia="en-GB"/>
              </w:rPr>
            </w:pPr>
            <w:r w:rsidRPr="001D2B2F">
              <w:rPr>
                <w:rFonts w:eastAsia="Times New Roman"/>
                <w:sz w:val="20"/>
                <w:lang w:val="en-GB" w:eastAsia="en-GB"/>
              </w:rPr>
              <w:t xml:space="preserve">Ranging and </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supports a large variety of use cases, including automotive, public safety, and commercial use. These different uses cases may utilize different access technologies for the communication between the </w:t>
            </w:r>
            <w:proofErr w:type="spellStart"/>
            <w:r w:rsidRPr="001D2B2F">
              <w:rPr>
                <w:rFonts w:eastAsia="Times New Roman"/>
                <w:sz w:val="20"/>
                <w:lang w:val="en-GB" w:eastAsia="en-GB"/>
              </w:rPr>
              <w:t>UEs</w:t>
            </w:r>
            <w:proofErr w:type="spellEnd"/>
            <w:r w:rsidRPr="001D2B2F">
              <w:rPr>
                <w:rFonts w:eastAsia="Times New Roman"/>
                <w:sz w:val="20"/>
                <w:lang w:val="en-GB" w:eastAsia="en-GB"/>
              </w:rPr>
              <w:t xml:space="preserve">, e.g. LTE based </w:t>
            </w:r>
            <w:proofErr w:type="spellStart"/>
            <w:r w:rsidRPr="001D2B2F">
              <w:rPr>
                <w:rFonts w:eastAsia="Times New Roman"/>
                <w:sz w:val="20"/>
                <w:lang w:val="en-GB" w:eastAsia="en-GB"/>
              </w:rPr>
              <w:t>V2X</w:t>
            </w:r>
            <w:proofErr w:type="spellEnd"/>
            <w:r w:rsidRPr="001D2B2F">
              <w:rPr>
                <w:rFonts w:eastAsia="Times New Roman"/>
                <w:sz w:val="20"/>
                <w:lang w:val="en-GB" w:eastAsia="en-GB"/>
              </w:rPr>
              <w:t xml:space="preserve">, NR based </w:t>
            </w:r>
            <w:proofErr w:type="spellStart"/>
            <w:r w:rsidRPr="001D2B2F">
              <w:rPr>
                <w:rFonts w:eastAsia="Times New Roman"/>
                <w:sz w:val="20"/>
                <w:lang w:val="en-GB" w:eastAsia="en-GB"/>
              </w:rPr>
              <w:t>sidelinks</w:t>
            </w:r>
            <w:proofErr w:type="spellEnd"/>
            <w:r w:rsidRPr="001D2B2F">
              <w:rPr>
                <w:rFonts w:eastAsia="Times New Roman"/>
                <w:sz w:val="20"/>
                <w:lang w:val="en-GB" w:eastAsia="en-GB"/>
              </w:rPr>
              <w:t xml:space="preserve"> and, in later releases, other RAT technologies may be supported over </w:t>
            </w:r>
            <w:proofErr w:type="spellStart"/>
            <w:r w:rsidRPr="001D2B2F">
              <w:rPr>
                <w:rFonts w:eastAsia="Times New Roman"/>
                <w:sz w:val="20"/>
                <w:lang w:val="en-GB" w:eastAsia="en-GB"/>
              </w:rPr>
              <w:t>PC5</w:t>
            </w:r>
            <w:proofErr w:type="spellEnd"/>
            <w:r w:rsidRPr="001D2B2F">
              <w:rPr>
                <w:rFonts w:eastAsia="Times New Roman"/>
                <w:sz w:val="20"/>
                <w:lang w:val="en-GB" w:eastAsia="en-GB"/>
              </w:rPr>
              <w:t xml:space="preserve">, e.g. newer version of </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and non-</w:t>
            </w:r>
            <w:proofErr w:type="spellStart"/>
            <w:r w:rsidRPr="001D2B2F">
              <w:rPr>
                <w:rFonts w:eastAsia="Times New Roman"/>
                <w:sz w:val="20"/>
                <w:lang w:val="en-GB" w:eastAsia="en-GB"/>
              </w:rPr>
              <w:t>3GPP</w:t>
            </w:r>
            <w:proofErr w:type="spellEnd"/>
            <w:r w:rsidRPr="001D2B2F">
              <w:rPr>
                <w:rFonts w:eastAsia="Times New Roman"/>
                <w:sz w:val="20"/>
                <w:lang w:val="en-GB" w:eastAsia="en-GB"/>
              </w:rPr>
              <w:t xml:space="preserve"> </w:t>
            </w:r>
            <w:proofErr w:type="spellStart"/>
            <w:r w:rsidRPr="001D2B2F">
              <w:rPr>
                <w:rFonts w:eastAsia="Times New Roman"/>
                <w:sz w:val="20"/>
                <w:lang w:val="en-GB" w:eastAsia="en-GB"/>
              </w:rPr>
              <w:t>RATs</w:t>
            </w:r>
            <w:proofErr w:type="spellEnd"/>
            <w:r w:rsidRPr="001D2B2F">
              <w:rPr>
                <w:rFonts w:eastAsia="Times New Roman"/>
                <w:sz w:val="20"/>
                <w:lang w:val="en-GB" w:eastAsia="en-GB"/>
              </w:rPr>
              <w:t>. Therefore, it is beneficial to design a common framework and system to support all these types of operations.</w:t>
            </w:r>
          </w:p>
          <w:p w14:paraId="3E6EB21D" w14:textId="77777777" w:rsidR="00781FD4" w:rsidRPr="001D2B2F" w:rsidRDefault="00781FD4" w:rsidP="00781FD4">
            <w:pPr>
              <w:spacing w:line="240" w:lineRule="auto"/>
              <w:jc w:val="left"/>
              <w:rPr>
                <w:rFonts w:eastAsia="Times New Roman"/>
                <w:sz w:val="20"/>
                <w:lang w:val="en-GB" w:eastAsia="en-GB"/>
              </w:rPr>
            </w:pPr>
            <w:r w:rsidRPr="001D2B2F">
              <w:rPr>
                <w:rFonts w:eastAsia="Times New Roman"/>
                <w:sz w:val="20"/>
                <w:lang w:val="en-GB" w:eastAsia="en-GB"/>
              </w:rPr>
              <w:t xml:space="preserve">The control signalling part of the Ranging and </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operation may occur between the </w:t>
            </w:r>
            <w:proofErr w:type="spellStart"/>
            <w:r w:rsidRPr="001D2B2F">
              <w:rPr>
                <w:rFonts w:eastAsia="Times New Roman"/>
                <w:sz w:val="20"/>
                <w:lang w:val="en-GB" w:eastAsia="en-GB"/>
              </w:rPr>
              <w:t>UEs</w:t>
            </w:r>
            <w:proofErr w:type="spellEnd"/>
            <w:r w:rsidRPr="001D2B2F">
              <w:rPr>
                <w:rFonts w:eastAsia="Times New Roman"/>
                <w:sz w:val="20"/>
                <w:lang w:val="en-GB" w:eastAsia="en-GB"/>
              </w:rPr>
              <w:t xml:space="preserve"> before and after the transmission of the Ranging/</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signals. The control signalling includes (but is not limited to):</w:t>
            </w:r>
          </w:p>
          <w:p w14:paraId="37B3CD9D" w14:textId="77777777" w:rsidR="00781FD4" w:rsidRPr="001D2B2F" w:rsidRDefault="00781FD4" w:rsidP="00781FD4">
            <w:pPr>
              <w:spacing w:line="240" w:lineRule="auto"/>
              <w:ind w:left="568"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 xml:space="preserve">coordination and configuration of the </w:t>
            </w:r>
            <w:proofErr w:type="spellStart"/>
            <w:r w:rsidRPr="001D2B2F">
              <w:rPr>
                <w:rFonts w:eastAsia="Times New Roman"/>
                <w:sz w:val="20"/>
                <w:lang w:val="en-GB" w:eastAsia="en-GB"/>
              </w:rPr>
              <w:t>UEs</w:t>
            </w:r>
            <w:proofErr w:type="spellEnd"/>
            <w:r w:rsidRPr="001D2B2F">
              <w:rPr>
                <w:rFonts w:eastAsia="Times New Roman"/>
                <w:sz w:val="20"/>
                <w:lang w:val="en-GB" w:eastAsia="en-GB"/>
              </w:rPr>
              <w:t xml:space="preserve"> to participate in the ranging/</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e.g. including discovery of the devices, signalling control and configuration information between devices;</w:t>
            </w:r>
          </w:p>
          <w:p w14:paraId="07E3DA07" w14:textId="77777777" w:rsidR="00781FD4" w:rsidRPr="001D2B2F" w:rsidRDefault="00781FD4" w:rsidP="00781FD4">
            <w:pPr>
              <w:spacing w:line="240" w:lineRule="auto"/>
              <w:ind w:left="568" w:hanging="284"/>
              <w:jc w:val="left"/>
              <w:rPr>
                <w:rFonts w:eastAsia="Times New Roman"/>
                <w:sz w:val="20"/>
                <w:lang w:val="en-GB" w:eastAsia="en-GB"/>
              </w:rPr>
            </w:pPr>
            <w:r w:rsidRPr="001D2B2F">
              <w:rPr>
                <w:rFonts w:eastAsia="Times New Roman"/>
                <w:sz w:val="20"/>
                <w:highlight w:val="yellow"/>
                <w:lang w:val="en-GB" w:eastAsia="en-GB"/>
              </w:rPr>
              <w:t>-</w:t>
            </w:r>
            <w:r w:rsidRPr="001D2B2F">
              <w:rPr>
                <w:rFonts w:eastAsia="Times New Roman"/>
                <w:sz w:val="20"/>
                <w:highlight w:val="yellow"/>
                <w:lang w:val="en-GB" w:eastAsia="en-GB"/>
              </w:rPr>
              <w:tab/>
              <w:t>exchange of measurement results of Ranging/</w:t>
            </w:r>
            <w:proofErr w:type="spellStart"/>
            <w:r w:rsidRPr="001D2B2F">
              <w:rPr>
                <w:rFonts w:eastAsia="Times New Roman"/>
                <w:sz w:val="20"/>
                <w:highlight w:val="yellow"/>
                <w:lang w:val="en-GB" w:eastAsia="en-GB"/>
              </w:rPr>
              <w:t>Sidelink</w:t>
            </w:r>
            <w:proofErr w:type="spellEnd"/>
            <w:r w:rsidRPr="001D2B2F">
              <w:rPr>
                <w:rFonts w:eastAsia="Times New Roman"/>
                <w:sz w:val="20"/>
                <w:highlight w:val="yellow"/>
                <w:lang w:val="en-GB" w:eastAsia="en-GB"/>
              </w:rPr>
              <w:t xml:space="preserve"> positioning signals between the </w:t>
            </w:r>
            <w:proofErr w:type="spellStart"/>
            <w:r w:rsidRPr="001D2B2F">
              <w:rPr>
                <w:rFonts w:eastAsia="Times New Roman"/>
                <w:sz w:val="20"/>
                <w:highlight w:val="yellow"/>
                <w:lang w:val="en-GB" w:eastAsia="en-GB"/>
              </w:rPr>
              <w:t>UEs</w:t>
            </w:r>
            <w:proofErr w:type="spellEnd"/>
            <w:r w:rsidRPr="001D2B2F">
              <w:rPr>
                <w:rFonts w:eastAsia="Times New Roman"/>
                <w:sz w:val="20"/>
                <w:highlight w:val="yellow"/>
                <w:lang w:val="en-GB" w:eastAsia="en-GB"/>
              </w:rPr>
              <w:t xml:space="preserve"> for ranging/</w:t>
            </w:r>
            <w:proofErr w:type="spellStart"/>
            <w:r w:rsidRPr="001D2B2F">
              <w:rPr>
                <w:rFonts w:eastAsia="Times New Roman"/>
                <w:sz w:val="20"/>
                <w:highlight w:val="yellow"/>
                <w:lang w:val="en-GB" w:eastAsia="en-GB"/>
              </w:rPr>
              <w:t>Sidelink</w:t>
            </w:r>
            <w:proofErr w:type="spellEnd"/>
            <w:r w:rsidRPr="001D2B2F">
              <w:rPr>
                <w:rFonts w:eastAsia="Times New Roman"/>
                <w:sz w:val="20"/>
                <w:highlight w:val="yellow"/>
                <w:lang w:val="en-GB" w:eastAsia="en-GB"/>
              </w:rPr>
              <w:t xml:space="preserve"> positioning calculation.</w:t>
            </w:r>
          </w:p>
          <w:p w14:paraId="4B2FF7CA" w14:textId="77777777" w:rsidR="00781FD4" w:rsidRPr="001D2B2F" w:rsidRDefault="00781FD4" w:rsidP="00781FD4">
            <w:pPr>
              <w:spacing w:line="240" w:lineRule="auto"/>
              <w:jc w:val="left"/>
              <w:rPr>
                <w:rFonts w:eastAsia="Times New Roman"/>
                <w:sz w:val="20"/>
                <w:lang w:val="en-GB" w:eastAsia="en-GB"/>
              </w:rPr>
            </w:pPr>
            <w:r w:rsidRPr="001D2B2F">
              <w:rPr>
                <w:rFonts w:eastAsia="Times New Roman"/>
                <w:sz w:val="20"/>
                <w:lang w:val="en-GB" w:eastAsia="en-GB"/>
              </w:rPr>
              <w:t xml:space="preserve">This key issue is focusing on developing the control signalling for Ranging and </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operations. Specifically, the key issue addresses:</w:t>
            </w:r>
          </w:p>
          <w:p w14:paraId="0A41D189" w14:textId="77777777" w:rsidR="00781FD4" w:rsidRPr="001D2B2F" w:rsidRDefault="00781FD4" w:rsidP="00781FD4">
            <w:pPr>
              <w:spacing w:line="240" w:lineRule="auto"/>
              <w:ind w:left="568"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 xml:space="preserve">What coordination and configuration information are exchanged between the </w:t>
            </w:r>
            <w:proofErr w:type="spellStart"/>
            <w:r w:rsidRPr="001D2B2F">
              <w:rPr>
                <w:rFonts w:eastAsia="Times New Roman"/>
                <w:sz w:val="20"/>
                <w:lang w:val="en-GB" w:eastAsia="en-GB"/>
              </w:rPr>
              <w:t>UEs</w:t>
            </w:r>
            <w:proofErr w:type="spellEnd"/>
            <w:r w:rsidRPr="001D2B2F">
              <w:rPr>
                <w:rFonts w:eastAsia="Times New Roman"/>
                <w:sz w:val="20"/>
                <w:lang w:val="en-GB" w:eastAsia="en-GB"/>
              </w:rPr>
              <w:t>?</w:t>
            </w:r>
          </w:p>
          <w:p w14:paraId="1A101D62" w14:textId="77777777" w:rsidR="00781FD4" w:rsidRPr="001D2B2F" w:rsidRDefault="00781FD4" w:rsidP="00781FD4">
            <w:pPr>
              <w:spacing w:line="240" w:lineRule="auto"/>
              <w:ind w:left="568"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 xml:space="preserve">What </w:t>
            </w:r>
            <w:proofErr w:type="gramStart"/>
            <w:r w:rsidRPr="001D2B2F">
              <w:rPr>
                <w:rFonts w:eastAsia="Times New Roman"/>
                <w:sz w:val="20"/>
                <w:lang w:val="en-GB" w:eastAsia="en-GB"/>
              </w:rPr>
              <w:t>are</w:t>
            </w:r>
            <w:proofErr w:type="gramEnd"/>
            <w:r w:rsidRPr="001D2B2F">
              <w:rPr>
                <w:rFonts w:eastAsia="Times New Roman"/>
                <w:sz w:val="20"/>
                <w:lang w:val="en-GB" w:eastAsia="en-GB"/>
              </w:rPr>
              <w:t xml:space="preserve"> the control signalling procedure to exchange the coordination &amp; configuration information and the Ranging/</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signals measurement results between the </w:t>
            </w:r>
            <w:proofErr w:type="spellStart"/>
            <w:r w:rsidRPr="001D2B2F">
              <w:rPr>
                <w:rFonts w:eastAsia="Times New Roman"/>
                <w:sz w:val="20"/>
                <w:lang w:val="en-GB" w:eastAsia="en-GB"/>
              </w:rPr>
              <w:t>UEs</w:t>
            </w:r>
            <w:proofErr w:type="spellEnd"/>
            <w:r w:rsidRPr="001D2B2F">
              <w:rPr>
                <w:rFonts w:eastAsia="Times New Roman"/>
                <w:sz w:val="20"/>
                <w:lang w:val="en-GB" w:eastAsia="en-GB"/>
              </w:rPr>
              <w:t>?</w:t>
            </w:r>
          </w:p>
          <w:p w14:paraId="7743FD4F" w14:textId="77777777" w:rsidR="00781FD4" w:rsidRPr="001D2B2F" w:rsidRDefault="00781FD4" w:rsidP="00781FD4">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1</w:t>
            </w:r>
            <w:r w:rsidRPr="001D2B2F">
              <w:rPr>
                <w:rFonts w:eastAsia="Times New Roman"/>
                <w:sz w:val="20"/>
                <w:lang w:val="en-GB" w:eastAsia="en-GB"/>
              </w:rPr>
              <w:tab/>
              <w:t xml:space="preserve">Common solution is preferred to be developed if the same control signalling procedure can be supported when the signalling is carried over different </w:t>
            </w:r>
            <w:proofErr w:type="spellStart"/>
            <w:r w:rsidRPr="001D2B2F">
              <w:rPr>
                <w:rFonts w:eastAsia="Times New Roman"/>
                <w:sz w:val="20"/>
                <w:lang w:val="en-GB" w:eastAsia="en-GB"/>
              </w:rPr>
              <w:t>RATs</w:t>
            </w:r>
            <w:proofErr w:type="spellEnd"/>
            <w:r w:rsidRPr="001D2B2F">
              <w:rPr>
                <w:rFonts w:eastAsia="Times New Roman"/>
                <w:sz w:val="20"/>
                <w:lang w:val="en-GB" w:eastAsia="en-GB"/>
              </w:rPr>
              <w:t xml:space="preserve"> in different use cases.</w:t>
            </w:r>
          </w:p>
          <w:p w14:paraId="0659AF32" w14:textId="77777777" w:rsidR="00781FD4" w:rsidRPr="001D2B2F" w:rsidRDefault="00781FD4" w:rsidP="00781FD4">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2:</w:t>
            </w:r>
            <w:r w:rsidRPr="001D2B2F">
              <w:rPr>
                <w:rFonts w:eastAsia="Times New Roman"/>
                <w:sz w:val="20"/>
                <w:lang w:val="en-GB" w:eastAsia="en-GB"/>
              </w:rPr>
              <w:tab/>
              <w:t>Common control signalling protocol is preferred to support the different Ranging/</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 signals</w:t>
            </w:r>
            <w:r w:rsidRPr="001D2B2F" w:rsidDel="00665594">
              <w:rPr>
                <w:rFonts w:eastAsia="Times New Roman"/>
                <w:sz w:val="20"/>
                <w:lang w:val="en-GB" w:eastAsia="en-GB"/>
              </w:rPr>
              <w:t xml:space="preserve"> </w:t>
            </w:r>
            <w:r w:rsidRPr="001D2B2F">
              <w:rPr>
                <w:rFonts w:eastAsia="Times New Roman"/>
                <w:sz w:val="20"/>
                <w:lang w:val="en-GB" w:eastAsia="en-GB"/>
              </w:rPr>
              <w:t>operation in different spectrums.</w:t>
            </w:r>
          </w:p>
          <w:p w14:paraId="39A2CF6E" w14:textId="77777777" w:rsidR="00781FD4" w:rsidRPr="001D2B2F" w:rsidRDefault="00781FD4" w:rsidP="00781FD4">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3:</w:t>
            </w:r>
            <w:r w:rsidRPr="001D2B2F">
              <w:rPr>
                <w:rFonts w:eastAsia="Times New Roman"/>
                <w:sz w:val="20"/>
                <w:lang w:val="en-GB" w:eastAsia="en-GB"/>
              </w:rPr>
              <w:tab/>
              <w:t>The solution development may also consider signalling efficiency, overhead, energy efficiency and the robustness.</w:t>
            </w:r>
          </w:p>
          <w:p w14:paraId="35FC86A1" w14:textId="77777777" w:rsidR="00781FD4" w:rsidRPr="001D2B2F" w:rsidRDefault="00781FD4" w:rsidP="00781FD4">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4:</w:t>
            </w:r>
            <w:r w:rsidRPr="001D2B2F">
              <w:rPr>
                <w:rFonts w:eastAsia="Times New Roman"/>
                <w:sz w:val="20"/>
                <w:lang w:val="en-GB" w:eastAsia="en-GB"/>
              </w:rPr>
              <w:tab/>
              <w:t xml:space="preserve">Coordination with RAN </w:t>
            </w:r>
            <w:proofErr w:type="spellStart"/>
            <w:r w:rsidRPr="001D2B2F">
              <w:rPr>
                <w:rFonts w:eastAsia="Times New Roman"/>
                <w:sz w:val="20"/>
                <w:lang w:val="en-GB" w:eastAsia="en-GB"/>
              </w:rPr>
              <w:t>WGs</w:t>
            </w:r>
            <w:proofErr w:type="spellEnd"/>
            <w:r w:rsidRPr="001D2B2F">
              <w:rPr>
                <w:rFonts w:eastAsia="Times New Roman"/>
                <w:sz w:val="20"/>
                <w:lang w:val="en-GB" w:eastAsia="en-GB"/>
              </w:rPr>
              <w:t xml:space="preserve"> is needed to develop an aligned solution.</w:t>
            </w:r>
          </w:p>
          <w:p w14:paraId="33C595E5" w14:textId="77777777" w:rsidR="00781FD4" w:rsidRPr="001D2B2F" w:rsidRDefault="00781FD4" w:rsidP="00781FD4">
            <w:pPr>
              <w:keepLines/>
              <w:spacing w:line="240" w:lineRule="auto"/>
              <w:ind w:left="1135" w:hanging="851"/>
              <w:jc w:val="left"/>
              <w:rPr>
                <w:rFonts w:eastAsia="Times New Roman"/>
                <w:sz w:val="20"/>
                <w:lang w:val="en-GB" w:eastAsia="en-GB"/>
              </w:rPr>
            </w:pPr>
            <w:r w:rsidRPr="001D2B2F">
              <w:rPr>
                <w:rFonts w:eastAsia="Times New Roman"/>
                <w:sz w:val="20"/>
                <w:lang w:val="en-GB" w:eastAsia="en-GB"/>
              </w:rPr>
              <w:t>NOTE 5:</w:t>
            </w:r>
            <w:r w:rsidRPr="001D2B2F">
              <w:rPr>
                <w:rFonts w:eastAsia="Times New Roman"/>
                <w:sz w:val="20"/>
                <w:lang w:val="en-GB" w:eastAsia="en-GB"/>
              </w:rPr>
              <w:tab/>
              <w:t>It is desirable to avoid any AS layer impacts to support the control signalling.</w:t>
            </w:r>
          </w:p>
          <w:p w14:paraId="2844F005" w14:textId="2BBAA985" w:rsidR="00781FD4" w:rsidRPr="00412871" w:rsidRDefault="00781FD4" w:rsidP="00412871">
            <w:pPr>
              <w:spacing w:line="240" w:lineRule="auto"/>
              <w:ind w:left="568" w:hanging="284"/>
              <w:jc w:val="left"/>
              <w:rPr>
                <w:rFonts w:eastAsia="Times New Roman"/>
                <w:sz w:val="20"/>
                <w:lang w:val="en-GB" w:eastAsia="en-GB"/>
              </w:rPr>
            </w:pPr>
            <w:r w:rsidRPr="001D2B2F">
              <w:rPr>
                <w:rFonts w:eastAsia="Times New Roman"/>
                <w:sz w:val="20"/>
                <w:lang w:val="en-GB" w:eastAsia="en-GB"/>
              </w:rPr>
              <w:t>-</w:t>
            </w:r>
            <w:r w:rsidRPr="001D2B2F">
              <w:rPr>
                <w:rFonts w:eastAsia="Times New Roman"/>
                <w:sz w:val="20"/>
                <w:lang w:val="en-GB" w:eastAsia="en-GB"/>
              </w:rPr>
              <w:tab/>
              <w:t xml:space="preserve">What </w:t>
            </w:r>
            <w:proofErr w:type="gramStart"/>
            <w:r w:rsidRPr="001D2B2F">
              <w:rPr>
                <w:rFonts w:eastAsia="Times New Roman"/>
                <w:sz w:val="20"/>
                <w:lang w:val="en-GB" w:eastAsia="en-GB"/>
              </w:rPr>
              <w:t>are</w:t>
            </w:r>
            <w:proofErr w:type="gramEnd"/>
            <w:r w:rsidRPr="001D2B2F">
              <w:rPr>
                <w:rFonts w:eastAsia="Times New Roman"/>
                <w:sz w:val="20"/>
                <w:lang w:val="en-GB" w:eastAsia="en-GB"/>
              </w:rPr>
              <w:t xml:space="preserve"> the functionality of upper layers, and what parameters need to be exchanged between the upper layers and AS layer for Ranging/ </w:t>
            </w:r>
            <w:proofErr w:type="spellStart"/>
            <w:r w:rsidRPr="001D2B2F">
              <w:rPr>
                <w:rFonts w:eastAsia="Times New Roman"/>
                <w:sz w:val="20"/>
                <w:lang w:val="en-GB" w:eastAsia="en-GB"/>
              </w:rPr>
              <w:t>Sidelink</w:t>
            </w:r>
            <w:proofErr w:type="spellEnd"/>
            <w:r w:rsidRPr="001D2B2F">
              <w:rPr>
                <w:rFonts w:eastAsia="Times New Roman"/>
                <w:sz w:val="20"/>
                <w:lang w:val="en-GB" w:eastAsia="en-GB"/>
              </w:rPr>
              <w:t xml:space="preserve"> positioning?</w:t>
            </w:r>
          </w:p>
        </w:tc>
      </w:tr>
    </w:tbl>
    <w:p w14:paraId="26063082" w14:textId="3893A1D7" w:rsidR="00FC548A" w:rsidRDefault="00FC548A" w:rsidP="00FC548A">
      <w:pPr>
        <w:jc w:val="left"/>
        <w:rPr>
          <w:rFonts w:eastAsiaTheme="minorEastAsia"/>
        </w:rPr>
      </w:pPr>
      <w:r>
        <w:rPr>
          <w:rFonts w:eastAsiaTheme="minorEastAsia" w:hint="eastAsia"/>
        </w:rPr>
        <w:t>B</w:t>
      </w:r>
      <w:r>
        <w:rPr>
          <w:rFonts w:eastAsiaTheme="minorEastAsia"/>
        </w:rPr>
        <w:t xml:space="preserve">ased on the description above, key issue 3/4 corresponds to the direct ranging between two </w:t>
      </w:r>
      <w:proofErr w:type="spellStart"/>
      <w:r>
        <w:rPr>
          <w:rFonts w:eastAsiaTheme="minorEastAsia"/>
        </w:rPr>
        <w:t>UEs</w:t>
      </w:r>
      <w:proofErr w:type="spellEnd"/>
      <w:r>
        <w:rPr>
          <w:rFonts w:eastAsiaTheme="minorEastAsia"/>
        </w:rPr>
        <w:t xml:space="preserve"> or </w:t>
      </w:r>
      <w:r w:rsidRPr="00FC548A">
        <w:rPr>
          <w:rFonts w:eastAsiaTheme="minorEastAsia"/>
        </w:rPr>
        <w:t>One-to-Many/Many-To-One</w:t>
      </w:r>
      <w:r>
        <w:rPr>
          <w:rFonts w:eastAsiaTheme="minorEastAsia"/>
        </w:rPr>
        <w:t xml:space="preserve"> </w:t>
      </w:r>
      <w:proofErr w:type="spellStart"/>
      <w:r>
        <w:rPr>
          <w:rFonts w:eastAsiaTheme="minorEastAsia"/>
        </w:rPr>
        <w:t>UEs</w:t>
      </w:r>
      <w:proofErr w:type="spellEnd"/>
      <w:r>
        <w:rPr>
          <w:rFonts w:eastAsiaTheme="minorEastAsia"/>
        </w:rPr>
        <w:t xml:space="preserve">, as can be illustrated by the figure below. </w:t>
      </w:r>
    </w:p>
    <w:p w14:paraId="33610645" w14:textId="2084C239" w:rsidR="004C58E0" w:rsidRDefault="00DB3976" w:rsidP="004C58E0">
      <w:pPr>
        <w:jc w:val="center"/>
        <w:rPr>
          <w:rFonts w:eastAsiaTheme="minorEastAsia"/>
        </w:rPr>
      </w:pPr>
      <w:r>
        <w:rPr>
          <w:rFonts w:eastAsiaTheme="minorEastAsia"/>
          <w:noProof/>
        </w:rPr>
        <w:drawing>
          <wp:inline distT="0" distB="0" distL="0" distR="0" wp14:anchorId="0A107E74" wp14:editId="5EB7CCF0">
            <wp:extent cx="1323975" cy="154469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94354" cy="1743477"/>
                    </a:xfrm>
                    <a:prstGeom prst="rect">
                      <a:avLst/>
                    </a:prstGeom>
                    <a:noFill/>
                  </pic:spPr>
                </pic:pic>
              </a:graphicData>
            </a:graphic>
          </wp:inline>
        </w:drawing>
      </w:r>
      <w:r w:rsidR="00073D29">
        <w:rPr>
          <w:rFonts w:eastAsiaTheme="minorEastAsia" w:hint="eastAsia"/>
        </w:rPr>
        <w:t xml:space="preserve"> </w:t>
      </w:r>
      <w:r w:rsidR="00073D29">
        <w:rPr>
          <w:rFonts w:eastAsiaTheme="minorEastAsia"/>
        </w:rPr>
        <w:t xml:space="preserve">      </w:t>
      </w:r>
      <w:r w:rsidR="00E80558">
        <w:rPr>
          <w:rFonts w:eastAsiaTheme="minorEastAsia"/>
          <w:noProof/>
        </w:rPr>
        <w:drawing>
          <wp:inline distT="0" distB="0" distL="0" distR="0" wp14:anchorId="0B9F2463" wp14:editId="4D6D3E22">
            <wp:extent cx="1609725" cy="1607181"/>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8771" cy="1716055"/>
                    </a:xfrm>
                    <a:prstGeom prst="rect">
                      <a:avLst/>
                    </a:prstGeom>
                    <a:noFill/>
                  </pic:spPr>
                </pic:pic>
              </a:graphicData>
            </a:graphic>
          </wp:inline>
        </w:drawing>
      </w:r>
    </w:p>
    <w:p w14:paraId="277D7388" w14:textId="558EA3CE" w:rsidR="00C70DB8" w:rsidRPr="0002168E" w:rsidRDefault="00EC419D" w:rsidP="0002168E">
      <w:pPr>
        <w:jc w:val="center"/>
        <w:rPr>
          <w:rFonts w:eastAsiaTheme="minorEastAsia"/>
          <w:color w:val="000000" w:themeColor="text1"/>
        </w:rPr>
      </w:pPr>
      <w:proofErr w:type="spellStart"/>
      <w:r>
        <w:rPr>
          <w:rFonts w:eastAsiaTheme="minorEastAsia"/>
          <w:b/>
          <w:i/>
          <w:color w:val="000000" w:themeColor="text1"/>
          <w:sz w:val="20"/>
        </w:rPr>
        <w:t>Scenario</w:t>
      </w:r>
      <w:r w:rsidR="00B2202D">
        <w:rPr>
          <w:rFonts w:eastAsiaTheme="minorEastAsia"/>
          <w:b/>
          <w:i/>
          <w:color w:val="000000" w:themeColor="text1"/>
          <w:sz w:val="20"/>
        </w:rPr>
        <w:t>2</w:t>
      </w:r>
      <w:proofErr w:type="spellEnd"/>
      <w:r w:rsidR="004C58E0" w:rsidRPr="005E6A17">
        <w:rPr>
          <w:rFonts w:eastAsiaTheme="minorEastAsia"/>
          <w:b/>
          <w:i/>
          <w:color w:val="000000" w:themeColor="text1"/>
          <w:sz w:val="20"/>
        </w:rPr>
        <w:t xml:space="preserve"> </w:t>
      </w:r>
      <w:r w:rsidR="007B6D9F">
        <w:rPr>
          <w:rFonts w:eastAsiaTheme="minorEastAsia"/>
          <w:b/>
          <w:i/>
          <w:color w:val="000000" w:themeColor="text1"/>
          <w:sz w:val="20"/>
        </w:rPr>
        <w:t xml:space="preserve">Direct </w:t>
      </w:r>
      <w:r w:rsidR="004C58E0" w:rsidRPr="005E6A17">
        <w:rPr>
          <w:rFonts w:eastAsiaTheme="minorEastAsia"/>
          <w:b/>
          <w:i/>
          <w:color w:val="000000" w:themeColor="text1"/>
          <w:sz w:val="20"/>
        </w:rPr>
        <w:t xml:space="preserve">SL positioning </w:t>
      </w:r>
      <w:r w:rsidR="007B6D9F">
        <w:rPr>
          <w:rFonts w:eastAsiaTheme="minorEastAsia"/>
          <w:b/>
          <w:i/>
          <w:color w:val="000000" w:themeColor="text1"/>
          <w:sz w:val="20"/>
        </w:rPr>
        <w:t xml:space="preserve">for one-to-one </w:t>
      </w:r>
      <w:r w:rsidR="00502E07">
        <w:rPr>
          <w:rFonts w:eastAsiaTheme="minorEastAsia"/>
          <w:b/>
          <w:i/>
          <w:color w:val="000000" w:themeColor="text1"/>
          <w:sz w:val="20"/>
        </w:rPr>
        <w:t xml:space="preserve">or </w:t>
      </w:r>
      <w:r w:rsidR="007B6D9F">
        <w:rPr>
          <w:rFonts w:eastAsiaTheme="minorEastAsia"/>
          <w:b/>
          <w:i/>
          <w:color w:val="000000" w:themeColor="text1"/>
          <w:sz w:val="20"/>
        </w:rPr>
        <w:t>One-to-Many/Many-To-One</w:t>
      </w:r>
    </w:p>
    <w:p w14:paraId="20BCFCBB" w14:textId="77D67092" w:rsidR="00722797" w:rsidRPr="00751571" w:rsidRDefault="00C70DB8" w:rsidP="00751571">
      <w:pPr>
        <w:spacing w:before="180" w:after="0"/>
        <w:rPr>
          <w:rFonts w:eastAsiaTheme="minorEastAsia"/>
          <w:color w:val="000000" w:themeColor="text1"/>
        </w:rPr>
      </w:pPr>
      <w:r w:rsidRPr="009E300D">
        <w:rPr>
          <w:rFonts w:eastAsiaTheme="minorEastAsia"/>
          <w:color w:val="000000" w:themeColor="text1"/>
        </w:rPr>
        <w:lastRenderedPageBreak/>
        <w:t>In terms of p</w:t>
      </w:r>
      <w:r w:rsidR="007C0E6C" w:rsidRPr="009E300D">
        <w:rPr>
          <w:rFonts w:eastAsiaTheme="minorEastAsia"/>
          <w:color w:val="000000" w:themeColor="text1"/>
        </w:rPr>
        <w:t>ositioning methods, for one-to-one scenario</w:t>
      </w:r>
      <w:r w:rsidRPr="009E300D">
        <w:rPr>
          <w:rFonts w:eastAsiaTheme="minorEastAsia"/>
          <w:color w:val="000000" w:themeColor="text1"/>
        </w:rPr>
        <w:t xml:space="preserve">, </w:t>
      </w:r>
      <w:proofErr w:type="spellStart"/>
      <w:r w:rsidR="007C0E6C" w:rsidRPr="00B04695">
        <w:rPr>
          <w:rFonts w:eastAsiaTheme="minorEastAsia"/>
          <w:color w:val="000000" w:themeColor="text1"/>
        </w:rPr>
        <w:t>RTT</w:t>
      </w:r>
      <w:proofErr w:type="spellEnd"/>
      <w:r w:rsidR="007C0E6C" w:rsidRPr="00B04695">
        <w:rPr>
          <w:rFonts w:eastAsiaTheme="minorEastAsia"/>
          <w:color w:val="000000" w:themeColor="text1"/>
        </w:rPr>
        <w:t>-type solutions using SL</w:t>
      </w:r>
      <w:r w:rsidR="007C0E6C">
        <w:rPr>
          <w:rFonts w:eastAsiaTheme="minorEastAsia"/>
          <w:color w:val="000000" w:themeColor="text1"/>
        </w:rPr>
        <w:t xml:space="preserve"> and angle-based positioning methods agreed by </w:t>
      </w:r>
      <w:proofErr w:type="spellStart"/>
      <w:r w:rsidR="007C0E6C">
        <w:rPr>
          <w:rFonts w:eastAsiaTheme="minorEastAsia"/>
          <w:color w:val="000000" w:themeColor="text1"/>
        </w:rPr>
        <w:t>RAN1</w:t>
      </w:r>
      <w:proofErr w:type="spellEnd"/>
      <w:r w:rsidR="007C0E6C">
        <w:rPr>
          <w:rFonts w:eastAsiaTheme="minorEastAsia"/>
          <w:color w:val="000000" w:themeColor="text1"/>
        </w:rPr>
        <w:t xml:space="preserve"> can be applied to achieve the positioning between two </w:t>
      </w:r>
      <w:proofErr w:type="spellStart"/>
      <w:r w:rsidR="007C0E6C">
        <w:rPr>
          <w:rFonts w:eastAsiaTheme="minorEastAsia"/>
          <w:color w:val="000000" w:themeColor="text1"/>
        </w:rPr>
        <w:t>UEs</w:t>
      </w:r>
      <w:proofErr w:type="spellEnd"/>
      <w:r w:rsidR="007C0E6C">
        <w:rPr>
          <w:rFonts w:eastAsiaTheme="minorEastAsia"/>
          <w:color w:val="000000" w:themeColor="text1"/>
        </w:rPr>
        <w:t>.</w:t>
      </w:r>
      <w:r w:rsidR="00C42B59">
        <w:rPr>
          <w:rFonts w:eastAsiaTheme="minorEastAsia" w:hint="eastAsia"/>
          <w:color w:val="000000" w:themeColor="text1"/>
        </w:rPr>
        <w:t xml:space="preserve"> </w:t>
      </w:r>
      <w:r w:rsidR="00722797">
        <w:rPr>
          <w:rFonts w:eastAsiaTheme="minorEastAsia" w:hint="eastAsia"/>
          <w:lang w:val="en-GB"/>
        </w:rPr>
        <w:t>F</w:t>
      </w:r>
      <w:r w:rsidR="00722797">
        <w:rPr>
          <w:rFonts w:eastAsiaTheme="minorEastAsia"/>
          <w:lang w:val="en-GB"/>
        </w:rPr>
        <w:t xml:space="preserve">or the one-to-many and many-to-one case, </w:t>
      </w:r>
      <w:r w:rsidR="00073D29">
        <w:rPr>
          <w:rFonts w:eastAsiaTheme="minorEastAsia"/>
          <w:color w:val="000000" w:themeColor="text1"/>
        </w:rPr>
        <w:t>a</w:t>
      </w:r>
      <w:r w:rsidR="00722797">
        <w:rPr>
          <w:rFonts w:eastAsiaTheme="minorEastAsia"/>
          <w:color w:val="000000" w:themeColor="text1"/>
        </w:rPr>
        <w:t xml:space="preserve">ccording to </w:t>
      </w:r>
      <w:proofErr w:type="spellStart"/>
      <w:r w:rsidR="00722797">
        <w:rPr>
          <w:rFonts w:eastAsiaTheme="minorEastAsia"/>
          <w:color w:val="000000" w:themeColor="text1"/>
        </w:rPr>
        <w:t>RAN1’s</w:t>
      </w:r>
      <w:proofErr w:type="spellEnd"/>
      <w:r w:rsidR="00722797">
        <w:rPr>
          <w:rFonts w:eastAsiaTheme="minorEastAsia"/>
          <w:color w:val="000000" w:themeColor="text1"/>
        </w:rPr>
        <w:t xml:space="preserve"> agreement, for the timing-based positioning method, </w:t>
      </w:r>
      <w:r w:rsidR="00722797" w:rsidRPr="00851AFA">
        <w:rPr>
          <w:rFonts w:eastAsiaTheme="minorEastAsia"/>
          <w:color w:val="000000" w:themeColor="text1"/>
        </w:rPr>
        <w:t>SL-</w:t>
      </w:r>
      <w:proofErr w:type="spellStart"/>
      <w:r w:rsidR="00722797" w:rsidRPr="00851AFA">
        <w:rPr>
          <w:rFonts w:eastAsiaTheme="minorEastAsia"/>
          <w:color w:val="000000" w:themeColor="text1"/>
        </w:rPr>
        <w:t>TDOA</w:t>
      </w:r>
      <w:proofErr w:type="spellEnd"/>
      <w:r w:rsidR="00722797" w:rsidRPr="00851AFA">
        <w:rPr>
          <w:rFonts w:eastAsiaTheme="minorEastAsia"/>
          <w:color w:val="000000" w:themeColor="text1"/>
        </w:rPr>
        <w:t xml:space="preserve"> </w:t>
      </w:r>
      <w:r w:rsidR="00722797">
        <w:rPr>
          <w:rFonts w:eastAsiaTheme="minorEastAsia"/>
          <w:color w:val="000000" w:themeColor="text1"/>
        </w:rPr>
        <w:t xml:space="preserve">is one of the positioning methods to be studied further. In this case, at least 2 Anchor </w:t>
      </w:r>
      <w:proofErr w:type="spellStart"/>
      <w:r w:rsidR="00722797">
        <w:rPr>
          <w:rFonts w:eastAsiaTheme="minorEastAsia"/>
          <w:color w:val="000000" w:themeColor="text1"/>
        </w:rPr>
        <w:t>UEs</w:t>
      </w:r>
      <w:proofErr w:type="spellEnd"/>
      <w:r w:rsidR="00722797">
        <w:rPr>
          <w:rFonts w:eastAsiaTheme="minorEastAsia"/>
          <w:color w:val="000000" w:themeColor="text1"/>
        </w:rPr>
        <w:t xml:space="preserve"> are needed when applying SL-</w:t>
      </w:r>
      <w:proofErr w:type="spellStart"/>
      <w:r w:rsidR="00722797">
        <w:rPr>
          <w:rFonts w:eastAsiaTheme="minorEastAsia"/>
          <w:color w:val="000000" w:themeColor="text1"/>
        </w:rPr>
        <w:t>TDOA</w:t>
      </w:r>
      <w:proofErr w:type="spellEnd"/>
      <w:r w:rsidR="00722797">
        <w:rPr>
          <w:rFonts w:eastAsiaTheme="minorEastAsia"/>
          <w:color w:val="000000" w:themeColor="text1"/>
        </w:rPr>
        <w:t xml:space="preserve"> method to obtain the location </w:t>
      </w:r>
      <w:r w:rsidR="00073D29">
        <w:rPr>
          <w:rFonts w:eastAsiaTheme="minorEastAsia"/>
          <w:color w:val="000000" w:themeColor="text1"/>
        </w:rPr>
        <w:t>information</w:t>
      </w:r>
      <w:r w:rsidR="00722797">
        <w:rPr>
          <w:rFonts w:eastAsiaTheme="minorEastAsia"/>
          <w:color w:val="000000" w:themeColor="text1"/>
        </w:rPr>
        <w:t xml:space="preserve"> of the Target UE. The </w:t>
      </w:r>
      <w:r w:rsidR="00073D29">
        <w:rPr>
          <w:rFonts w:eastAsiaTheme="minorEastAsia"/>
          <w:color w:val="000000" w:themeColor="text1"/>
        </w:rPr>
        <w:t>location</w:t>
      </w:r>
      <w:r w:rsidR="00722797">
        <w:rPr>
          <w:rFonts w:eastAsiaTheme="minorEastAsia"/>
          <w:color w:val="000000" w:themeColor="text1"/>
        </w:rPr>
        <w:t xml:space="preserve"> information of the Target UE can be derived with the SL-PRS between Target UE and each Anchor UE. However, from </w:t>
      </w:r>
      <w:proofErr w:type="spellStart"/>
      <w:r w:rsidR="00722797">
        <w:rPr>
          <w:rFonts w:eastAsiaTheme="minorEastAsia"/>
          <w:color w:val="000000" w:themeColor="text1"/>
        </w:rPr>
        <w:t>RAN2’s</w:t>
      </w:r>
      <w:proofErr w:type="spellEnd"/>
      <w:r w:rsidR="00722797">
        <w:rPr>
          <w:rFonts w:eastAsiaTheme="minorEastAsia"/>
          <w:color w:val="000000" w:themeColor="text1"/>
        </w:rPr>
        <w:t xml:space="preserve"> perspective, the formation of the groups of </w:t>
      </w:r>
      <w:proofErr w:type="spellStart"/>
      <w:r w:rsidR="00722797">
        <w:rPr>
          <w:rFonts w:eastAsiaTheme="minorEastAsia"/>
          <w:color w:val="000000" w:themeColor="text1"/>
        </w:rPr>
        <w:t>UEs</w:t>
      </w:r>
      <w:proofErr w:type="spellEnd"/>
      <w:r w:rsidR="00722797">
        <w:rPr>
          <w:rFonts w:eastAsiaTheme="minorEastAsia"/>
          <w:color w:val="000000" w:themeColor="text1"/>
        </w:rPr>
        <w:t xml:space="preserve"> serving as the Anchor UE, including the discovery, establishment of </w:t>
      </w:r>
      <w:proofErr w:type="spellStart"/>
      <w:r w:rsidR="00722797">
        <w:rPr>
          <w:rFonts w:eastAsiaTheme="minorEastAsia"/>
          <w:color w:val="000000" w:themeColor="text1"/>
        </w:rPr>
        <w:t>PC5</w:t>
      </w:r>
      <w:proofErr w:type="spellEnd"/>
      <w:r w:rsidR="00722797">
        <w:rPr>
          <w:rFonts w:eastAsiaTheme="minorEastAsia"/>
          <w:color w:val="000000" w:themeColor="text1"/>
        </w:rPr>
        <w:t xml:space="preserve"> link, </w:t>
      </w:r>
      <w:proofErr w:type="spellStart"/>
      <w:r w:rsidR="00722797">
        <w:rPr>
          <w:rFonts w:eastAsiaTheme="minorEastAsia"/>
          <w:color w:val="000000" w:themeColor="text1"/>
        </w:rPr>
        <w:t>etc</w:t>
      </w:r>
      <w:proofErr w:type="spellEnd"/>
      <w:r w:rsidR="00722797">
        <w:rPr>
          <w:rFonts w:eastAsiaTheme="minorEastAsia"/>
          <w:color w:val="000000" w:themeColor="text1"/>
        </w:rPr>
        <w:t xml:space="preserve">, is out of the scope of RAN2. Thus, we think we should leave these aspects to </w:t>
      </w:r>
      <w:proofErr w:type="spellStart"/>
      <w:r w:rsidR="00722797">
        <w:rPr>
          <w:rFonts w:eastAsiaTheme="minorEastAsia"/>
          <w:color w:val="000000" w:themeColor="text1"/>
        </w:rPr>
        <w:t>SA2</w:t>
      </w:r>
      <w:proofErr w:type="spellEnd"/>
      <w:r w:rsidR="00722797">
        <w:rPr>
          <w:rFonts w:eastAsiaTheme="minorEastAsia"/>
          <w:color w:val="000000" w:themeColor="text1"/>
        </w:rPr>
        <w:t xml:space="preserve"> for further studying. </w:t>
      </w:r>
    </w:p>
    <w:p w14:paraId="16A6EBD6" w14:textId="711E0D94" w:rsidR="003A0D15" w:rsidRDefault="00D2706B" w:rsidP="00D2706B">
      <w:pPr>
        <w:pStyle w:val="2"/>
      </w:pPr>
      <w:r>
        <w:rPr>
          <w:lang w:eastAsia="ko-KR"/>
        </w:rPr>
        <w:t>2.</w:t>
      </w:r>
      <w:r w:rsidR="0063261C">
        <w:rPr>
          <w:lang w:eastAsia="ko-KR"/>
        </w:rPr>
        <w:t>3</w:t>
      </w:r>
      <w:r>
        <w:rPr>
          <w:lang w:eastAsia="ko-KR"/>
        </w:rPr>
        <w:tab/>
      </w:r>
      <w:r w:rsidRPr="00AE13C1">
        <w:rPr>
          <w:lang w:eastAsia="ko-KR"/>
        </w:rPr>
        <w:t>Key Issue</w:t>
      </w:r>
      <w:r w:rsidRPr="00AE13C1">
        <w:rPr>
          <w:lang w:eastAsia="zh-CN"/>
        </w:rPr>
        <w:t xml:space="preserve"> #5</w:t>
      </w:r>
    </w:p>
    <w:p w14:paraId="0D6FA99D" w14:textId="6DBA143A" w:rsidR="00D2706B" w:rsidRPr="003A0D15" w:rsidRDefault="00D2706B" w:rsidP="003A0D15">
      <w:pPr>
        <w:rPr>
          <w:b/>
          <w:i/>
        </w:rPr>
      </w:pPr>
      <w:r w:rsidRPr="003A0D15">
        <w:rPr>
          <w:b/>
          <w:i/>
        </w:rPr>
        <w:t xml:space="preserve">Network assisted </w:t>
      </w:r>
      <w:proofErr w:type="spellStart"/>
      <w:r w:rsidRPr="003A0D15">
        <w:rPr>
          <w:b/>
          <w:i/>
        </w:rPr>
        <w:t>Sidelink</w:t>
      </w:r>
      <w:proofErr w:type="spellEnd"/>
      <w:r w:rsidRPr="003A0D15">
        <w:rPr>
          <w:b/>
          <w:i/>
        </w:rPr>
        <w:t xml:space="preserve"> Positioning</w:t>
      </w:r>
    </w:p>
    <w:tbl>
      <w:tblPr>
        <w:tblStyle w:val="af5"/>
        <w:tblW w:w="0" w:type="auto"/>
        <w:tblLook w:val="04A0" w:firstRow="1" w:lastRow="0" w:firstColumn="1" w:lastColumn="0" w:noHBand="0" w:noVBand="1"/>
      </w:tblPr>
      <w:tblGrid>
        <w:gridCol w:w="9628"/>
      </w:tblGrid>
      <w:tr w:rsidR="00D2706B" w14:paraId="3D262992" w14:textId="77777777" w:rsidTr="00116D63">
        <w:tc>
          <w:tcPr>
            <w:tcW w:w="9628" w:type="dxa"/>
          </w:tcPr>
          <w:p w14:paraId="0FCA9C24" w14:textId="77777777" w:rsidR="00D2706B" w:rsidRPr="00751571" w:rsidRDefault="00D2706B" w:rsidP="004C1DF2">
            <w:pPr>
              <w:spacing w:line="240" w:lineRule="auto"/>
              <w:rPr>
                <w:rFonts w:eastAsia="Yu Mincho"/>
                <w:sz w:val="20"/>
                <w:highlight w:val="yellow"/>
                <w:lang w:eastAsia="ja-JP"/>
              </w:rPr>
            </w:pPr>
            <w:r w:rsidRPr="00751571">
              <w:rPr>
                <w:rFonts w:eastAsia="Yu Mincho"/>
                <w:sz w:val="20"/>
                <w:lang w:eastAsia="ja-JP"/>
              </w:rPr>
              <w:t xml:space="preserve">This key issue addresses the case when a UE is not able to perform </w:t>
            </w:r>
            <w:proofErr w:type="spellStart"/>
            <w:r w:rsidRPr="00751571">
              <w:rPr>
                <w:rFonts w:eastAsia="Yu Mincho"/>
                <w:sz w:val="20"/>
                <w:lang w:eastAsia="ja-JP"/>
              </w:rPr>
              <w:t>Uu</w:t>
            </w:r>
            <w:proofErr w:type="spellEnd"/>
            <w:r w:rsidRPr="00751571">
              <w:rPr>
                <w:rFonts w:eastAsia="Yu Mincho"/>
                <w:sz w:val="20"/>
                <w:lang w:eastAsia="ja-JP"/>
              </w:rPr>
              <w:t xml:space="preserve"> based positioning estimation. The UE may be out of network coverage, or have network coverage but not able to measure on enough </w:t>
            </w:r>
            <w:proofErr w:type="spellStart"/>
            <w:r w:rsidRPr="00751571">
              <w:rPr>
                <w:rFonts w:eastAsia="Yu Mincho"/>
                <w:sz w:val="20"/>
                <w:lang w:eastAsia="ja-JP"/>
              </w:rPr>
              <w:t>gNBs</w:t>
            </w:r>
            <w:proofErr w:type="spellEnd"/>
            <w:r w:rsidRPr="00751571">
              <w:rPr>
                <w:rFonts w:eastAsia="Yu Mincho"/>
                <w:sz w:val="20"/>
                <w:lang w:eastAsia="ja-JP"/>
              </w:rPr>
              <w:t xml:space="preserve"> to perform </w:t>
            </w:r>
            <w:proofErr w:type="spellStart"/>
            <w:r w:rsidRPr="00751571">
              <w:rPr>
                <w:rFonts w:eastAsia="Yu Mincho"/>
                <w:sz w:val="20"/>
                <w:lang w:eastAsia="ja-JP"/>
              </w:rPr>
              <w:t>Uu</w:t>
            </w:r>
            <w:proofErr w:type="spellEnd"/>
            <w:r w:rsidRPr="00751571">
              <w:rPr>
                <w:rFonts w:eastAsia="Yu Mincho"/>
                <w:sz w:val="20"/>
                <w:lang w:eastAsia="ja-JP"/>
              </w:rPr>
              <w:t xml:space="preserve"> based positioning. In this case, the UE (i.e. partial coverage or in network coverage) may use </w:t>
            </w:r>
            <w:proofErr w:type="spellStart"/>
            <w:r w:rsidRPr="00751571">
              <w:rPr>
                <w:rFonts w:eastAsia="Yu Mincho"/>
                <w:sz w:val="20"/>
                <w:lang w:eastAsia="ja-JP"/>
              </w:rPr>
              <w:t>Sidelink</w:t>
            </w:r>
            <w:proofErr w:type="spellEnd"/>
            <w:r w:rsidRPr="00751571">
              <w:rPr>
                <w:rFonts w:eastAsia="Yu Mincho"/>
                <w:sz w:val="20"/>
                <w:lang w:eastAsia="ja-JP"/>
              </w:rPr>
              <w:t xml:space="preserve"> Positioning to obtain relative positioning with a Located UE which is in network coverage. This case is referred to as </w:t>
            </w:r>
            <w:proofErr w:type="spellStart"/>
            <w:r w:rsidRPr="00751571">
              <w:rPr>
                <w:rFonts w:eastAsia="Yu Mincho"/>
                <w:sz w:val="20"/>
                <w:lang w:eastAsia="ja-JP"/>
              </w:rPr>
              <w:t>Sidelink</w:t>
            </w:r>
            <w:proofErr w:type="spellEnd"/>
            <w:r w:rsidRPr="00751571">
              <w:rPr>
                <w:rFonts w:eastAsia="Yu Mincho"/>
                <w:sz w:val="20"/>
                <w:lang w:eastAsia="ja-JP"/>
              </w:rPr>
              <w:t xml:space="preserve"> Positioning in TR 38.845 [6]. </w:t>
            </w:r>
            <w:r w:rsidRPr="00751571">
              <w:rPr>
                <w:rFonts w:eastAsia="Yu Mincho"/>
                <w:sz w:val="20"/>
                <w:highlight w:val="yellow"/>
                <w:lang w:eastAsia="ja-JP"/>
              </w:rPr>
              <w:t xml:space="preserve">In this KI we call this case Network assisted </w:t>
            </w:r>
            <w:proofErr w:type="spellStart"/>
            <w:r w:rsidRPr="00751571">
              <w:rPr>
                <w:rFonts w:eastAsia="Yu Mincho"/>
                <w:sz w:val="20"/>
                <w:highlight w:val="yellow"/>
                <w:lang w:eastAsia="ja-JP"/>
              </w:rPr>
              <w:t>Sidelink</w:t>
            </w:r>
            <w:proofErr w:type="spellEnd"/>
            <w:r w:rsidRPr="00751571">
              <w:rPr>
                <w:rFonts w:eastAsia="Yu Mincho"/>
                <w:sz w:val="20"/>
                <w:highlight w:val="yellow"/>
                <w:lang w:eastAsia="ja-JP"/>
              </w:rPr>
              <w:t xml:space="preserve"> Positioning.</w:t>
            </w:r>
          </w:p>
          <w:p w14:paraId="6AD4DC14" w14:textId="77777777" w:rsidR="00D2706B" w:rsidRPr="00751571" w:rsidRDefault="00D2706B" w:rsidP="004C1DF2">
            <w:pPr>
              <w:spacing w:line="240" w:lineRule="auto"/>
              <w:rPr>
                <w:sz w:val="20"/>
              </w:rPr>
            </w:pPr>
            <w:r w:rsidRPr="00751571">
              <w:rPr>
                <w:sz w:val="20"/>
              </w:rPr>
              <w:t>For this key issue, the following aspects need to be studied:</w:t>
            </w:r>
          </w:p>
          <w:p w14:paraId="030BE4A7" w14:textId="77777777" w:rsidR="00D2706B" w:rsidRPr="00751571" w:rsidRDefault="00D2706B" w:rsidP="004C1DF2">
            <w:pPr>
              <w:pStyle w:val="B1"/>
              <w:spacing w:line="240" w:lineRule="auto"/>
              <w:rPr>
                <w:sz w:val="20"/>
              </w:rPr>
            </w:pPr>
            <w:r w:rsidRPr="00751571">
              <w:rPr>
                <w:sz w:val="20"/>
              </w:rPr>
              <w:t>-</w:t>
            </w:r>
            <w:r w:rsidRPr="00751571">
              <w:rPr>
                <w:sz w:val="20"/>
              </w:rPr>
              <w:tab/>
              <w:t xml:space="preserve">Discovery of one or more Located </w:t>
            </w:r>
            <w:proofErr w:type="spellStart"/>
            <w:r w:rsidRPr="00751571">
              <w:rPr>
                <w:sz w:val="20"/>
              </w:rPr>
              <w:t>UEs</w:t>
            </w:r>
            <w:proofErr w:type="spellEnd"/>
            <w:r w:rsidRPr="00751571">
              <w:rPr>
                <w:sz w:val="20"/>
              </w:rPr>
              <w:t xml:space="preserve"> with capabilities that offers </w:t>
            </w:r>
            <w:proofErr w:type="spellStart"/>
            <w:r w:rsidRPr="00751571">
              <w:rPr>
                <w:sz w:val="20"/>
              </w:rPr>
              <w:t>Sidelink</w:t>
            </w:r>
            <w:proofErr w:type="spellEnd"/>
            <w:r w:rsidRPr="00751571">
              <w:rPr>
                <w:sz w:val="20"/>
              </w:rPr>
              <w:t xml:space="preserve"> Positioning and/or </w:t>
            </w:r>
            <w:proofErr w:type="spellStart"/>
            <w:r w:rsidRPr="00751571">
              <w:rPr>
                <w:sz w:val="20"/>
              </w:rPr>
              <w:t>Uu</w:t>
            </w:r>
            <w:proofErr w:type="spellEnd"/>
            <w:r w:rsidRPr="00751571">
              <w:rPr>
                <w:sz w:val="20"/>
              </w:rPr>
              <w:t xml:space="preserve"> based positioning to support Network assisted </w:t>
            </w:r>
            <w:proofErr w:type="spellStart"/>
            <w:r w:rsidRPr="00751571">
              <w:rPr>
                <w:sz w:val="20"/>
              </w:rPr>
              <w:t>Sidelink</w:t>
            </w:r>
            <w:proofErr w:type="spellEnd"/>
            <w:r w:rsidRPr="00751571">
              <w:rPr>
                <w:sz w:val="20"/>
              </w:rPr>
              <w:t xml:space="preserve"> Positioning for in network coverage and partial network coverage.</w:t>
            </w:r>
          </w:p>
          <w:p w14:paraId="7A4F9808" w14:textId="77777777" w:rsidR="00D2706B" w:rsidRPr="00751571" w:rsidRDefault="00D2706B" w:rsidP="004C1DF2">
            <w:pPr>
              <w:pStyle w:val="B1"/>
              <w:spacing w:line="240" w:lineRule="auto"/>
              <w:rPr>
                <w:sz w:val="20"/>
              </w:rPr>
            </w:pPr>
            <w:r w:rsidRPr="00751571">
              <w:rPr>
                <w:sz w:val="20"/>
              </w:rPr>
              <w:t>-</w:t>
            </w:r>
            <w:r w:rsidRPr="00751571">
              <w:rPr>
                <w:sz w:val="20"/>
              </w:rPr>
              <w:tab/>
              <w:t xml:space="preserve">Discovery of network capability that offers Network assisted </w:t>
            </w:r>
            <w:proofErr w:type="spellStart"/>
            <w:r w:rsidRPr="00751571">
              <w:rPr>
                <w:sz w:val="20"/>
              </w:rPr>
              <w:t>Sidelink</w:t>
            </w:r>
            <w:proofErr w:type="spellEnd"/>
            <w:r w:rsidRPr="00751571">
              <w:rPr>
                <w:sz w:val="20"/>
              </w:rPr>
              <w:t xml:space="preserve"> positioning for UE in network coverage and partial network coverage.</w:t>
            </w:r>
          </w:p>
          <w:p w14:paraId="5A88620B" w14:textId="77777777" w:rsidR="00D2706B" w:rsidRPr="00F1037C" w:rsidRDefault="00D2706B" w:rsidP="004C1DF2">
            <w:pPr>
              <w:pStyle w:val="B1"/>
              <w:spacing w:line="240" w:lineRule="auto"/>
            </w:pPr>
            <w:r w:rsidRPr="00751571">
              <w:rPr>
                <w:sz w:val="20"/>
                <w:highlight w:val="yellow"/>
              </w:rPr>
              <w:t>-</w:t>
            </w:r>
            <w:r w:rsidRPr="00751571">
              <w:rPr>
                <w:sz w:val="20"/>
                <w:highlight w:val="yellow"/>
              </w:rPr>
              <w:tab/>
            </w:r>
            <w:proofErr w:type="spellStart"/>
            <w:r w:rsidRPr="00751571">
              <w:rPr>
                <w:sz w:val="20"/>
                <w:highlight w:val="yellow"/>
              </w:rPr>
              <w:t>Signalling</w:t>
            </w:r>
            <w:proofErr w:type="spellEnd"/>
            <w:r w:rsidRPr="00751571">
              <w:rPr>
                <w:sz w:val="20"/>
                <w:highlight w:val="yellow"/>
              </w:rPr>
              <w:t xml:space="preserve"> needed to support </w:t>
            </w:r>
            <w:proofErr w:type="spellStart"/>
            <w:r w:rsidRPr="00751571">
              <w:rPr>
                <w:sz w:val="20"/>
                <w:highlight w:val="yellow"/>
              </w:rPr>
              <w:t>Sidelink</w:t>
            </w:r>
            <w:proofErr w:type="spellEnd"/>
            <w:r w:rsidRPr="00751571">
              <w:rPr>
                <w:sz w:val="20"/>
                <w:highlight w:val="yellow"/>
              </w:rPr>
              <w:t xml:space="preserve"> positioning including both UE-based positioning and network-assisted/based positioning.</w:t>
            </w:r>
          </w:p>
        </w:tc>
      </w:tr>
    </w:tbl>
    <w:p w14:paraId="643EB0EF" w14:textId="77777777" w:rsidR="00D2706B" w:rsidRDefault="00D2706B" w:rsidP="00751571">
      <w:pPr>
        <w:spacing w:before="180"/>
        <w:rPr>
          <w:rFonts w:eastAsiaTheme="minorEastAsia"/>
        </w:rPr>
      </w:pPr>
      <w:r>
        <w:rPr>
          <w:rFonts w:eastAsiaTheme="minorEastAsia" w:hint="eastAsia"/>
        </w:rPr>
        <w:t>T</w:t>
      </w:r>
      <w:r>
        <w:rPr>
          <w:rFonts w:eastAsiaTheme="minorEastAsia"/>
        </w:rPr>
        <w:t>here are in total two scenarios under study in this key issue:</w:t>
      </w:r>
    </w:p>
    <w:p w14:paraId="7CC1E950" w14:textId="71763726" w:rsidR="007B05F3" w:rsidRPr="00751571" w:rsidRDefault="00201C07" w:rsidP="00082708">
      <w:pPr>
        <w:pStyle w:val="af8"/>
        <w:numPr>
          <w:ilvl w:val="0"/>
          <w:numId w:val="8"/>
        </w:numPr>
        <w:ind w:leftChars="0"/>
        <w:rPr>
          <w:rFonts w:eastAsiaTheme="minorEastAsia"/>
          <w:sz w:val="22"/>
          <w:szCs w:val="22"/>
        </w:rPr>
      </w:pPr>
      <w:r w:rsidRPr="00751571">
        <w:rPr>
          <w:rFonts w:eastAsiaTheme="minorEastAsia"/>
          <w:b/>
          <w:i/>
          <w:sz w:val="22"/>
          <w:szCs w:val="22"/>
        </w:rPr>
        <w:t xml:space="preserve">Hybrid </w:t>
      </w:r>
      <w:proofErr w:type="spellStart"/>
      <w:r w:rsidRPr="00751571">
        <w:rPr>
          <w:rFonts w:eastAsiaTheme="minorEastAsia"/>
          <w:b/>
          <w:i/>
          <w:sz w:val="22"/>
          <w:szCs w:val="22"/>
        </w:rPr>
        <w:t>Uu</w:t>
      </w:r>
      <w:proofErr w:type="spellEnd"/>
      <w:r w:rsidRPr="00751571">
        <w:rPr>
          <w:rFonts w:eastAsiaTheme="minorEastAsia"/>
          <w:b/>
          <w:i/>
          <w:sz w:val="22"/>
          <w:szCs w:val="22"/>
        </w:rPr>
        <w:t xml:space="preserve"> and </w:t>
      </w:r>
      <w:proofErr w:type="spellStart"/>
      <w:r w:rsidRPr="00751571">
        <w:rPr>
          <w:rFonts w:eastAsiaTheme="minorEastAsia"/>
          <w:b/>
          <w:i/>
          <w:sz w:val="22"/>
          <w:szCs w:val="22"/>
        </w:rPr>
        <w:t>PC5</w:t>
      </w:r>
      <w:proofErr w:type="spellEnd"/>
      <w:r w:rsidRPr="00751571">
        <w:rPr>
          <w:rFonts w:eastAsiaTheme="minorEastAsia"/>
          <w:b/>
          <w:i/>
          <w:sz w:val="22"/>
          <w:szCs w:val="22"/>
        </w:rPr>
        <w:t xml:space="preserve"> Positioning</w:t>
      </w:r>
    </w:p>
    <w:p w14:paraId="20F2A499" w14:textId="7DF1A372" w:rsidR="008472A8" w:rsidRDefault="00AC6FB0" w:rsidP="008472A8">
      <w:pPr>
        <w:jc w:val="center"/>
        <w:rPr>
          <w:rFonts w:eastAsiaTheme="minorEastAsia"/>
        </w:rPr>
      </w:pPr>
      <w:r>
        <w:rPr>
          <w:rFonts w:eastAsiaTheme="minorEastAsia"/>
          <w:noProof/>
        </w:rPr>
        <w:drawing>
          <wp:inline distT="0" distB="0" distL="0" distR="0" wp14:anchorId="70EFE3E9" wp14:editId="24CA0475">
            <wp:extent cx="3284831" cy="24193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4847" cy="2441457"/>
                    </a:xfrm>
                    <a:prstGeom prst="rect">
                      <a:avLst/>
                    </a:prstGeom>
                    <a:noFill/>
                  </pic:spPr>
                </pic:pic>
              </a:graphicData>
            </a:graphic>
          </wp:inline>
        </w:drawing>
      </w:r>
    </w:p>
    <w:p w14:paraId="0EBDC31B" w14:textId="1112017C" w:rsidR="008472A8" w:rsidRPr="00751571" w:rsidRDefault="008472A8" w:rsidP="005A1D26">
      <w:pPr>
        <w:jc w:val="center"/>
        <w:rPr>
          <w:rFonts w:eastAsiaTheme="minorEastAsia"/>
          <w:b/>
          <w:i/>
          <w:sz w:val="20"/>
        </w:rPr>
      </w:pPr>
      <w:proofErr w:type="spellStart"/>
      <w:r w:rsidRPr="00751571">
        <w:rPr>
          <w:rFonts w:eastAsiaTheme="minorEastAsia" w:hint="eastAsia"/>
          <w:b/>
          <w:i/>
          <w:sz w:val="20"/>
        </w:rPr>
        <w:t>S</w:t>
      </w:r>
      <w:r w:rsidR="00EC419D">
        <w:rPr>
          <w:rFonts w:eastAsiaTheme="minorEastAsia"/>
          <w:b/>
          <w:i/>
          <w:sz w:val="20"/>
        </w:rPr>
        <w:t>cenario</w:t>
      </w:r>
      <w:r w:rsidRPr="00751571">
        <w:rPr>
          <w:rFonts w:eastAsiaTheme="minorEastAsia"/>
          <w:b/>
          <w:i/>
          <w:sz w:val="20"/>
        </w:rPr>
        <w:t>3</w:t>
      </w:r>
      <w:proofErr w:type="spellEnd"/>
      <w:r w:rsidRPr="00751571">
        <w:rPr>
          <w:rFonts w:eastAsiaTheme="minorEastAsia"/>
          <w:b/>
          <w:i/>
          <w:sz w:val="20"/>
        </w:rPr>
        <w:t xml:space="preserve">: Hybrid </w:t>
      </w:r>
      <w:proofErr w:type="spellStart"/>
      <w:r w:rsidRPr="00751571">
        <w:rPr>
          <w:rFonts w:eastAsiaTheme="minorEastAsia"/>
          <w:b/>
          <w:i/>
          <w:sz w:val="20"/>
        </w:rPr>
        <w:t>Uu</w:t>
      </w:r>
      <w:proofErr w:type="spellEnd"/>
      <w:r w:rsidRPr="00751571">
        <w:rPr>
          <w:rFonts w:eastAsiaTheme="minorEastAsia"/>
          <w:b/>
          <w:i/>
          <w:sz w:val="20"/>
        </w:rPr>
        <w:t xml:space="preserve"> and </w:t>
      </w:r>
      <w:proofErr w:type="spellStart"/>
      <w:r w:rsidRPr="00751571">
        <w:rPr>
          <w:rFonts w:eastAsiaTheme="minorEastAsia"/>
          <w:b/>
          <w:i/>
          <w:sz w:val="20"/>
        </w:rPr>
        <w:t>PC5</w:t>
      </w:r>
      <w:proofErr w:type="spellEnd"/>
      <w:r w:rsidRPr="00751571">
        <w:rPr>
          <w:rFonts w:eastAsiaTheme="minorEastAsia"/>
          <w:b/>
          <w:i/>
          <w:sz w:val="20"/>
        </w:rPr>
        <w:t xml:space="preserve"> Positioning</w:t>
      </w:r>
    </w:p>
    <w:p w14:paraId="06880BC6" w14:textId="147BFD62" w:rsidR="00D2706B" w:rsidRDefault="00907AAC" w:rsidP="00907AAC">
      <w:pPr>
        <w:rPr>
          <w:rFonts w:eastAsiaTheme="minorEastAsia"/>
        </w:rPr>
      </w:pPr>
      <w:r>
        <w:rPr>
          <w:rFonts w:eastAsiaTheme="minorEastAsia"/>
          <w:lang w:val="en-GB"/>
        </w:rPr>
        <w:t xml:space="preserve">Under this scenario, </w:t>
      </w:r>
      <w:r w:rsidR="00D2706B" w:rsidRPr="00907AAC">
        <w:rPr>
          <w:rFonts w:eastAsiaTheme="minorEastAsia"/>
        </w:rPr>
        <w:t xml:space="preserve">target UE is in coverage, while there is no enough </w:t>
      </w:r>
      <w:proofErr w:type="spellStart"/>
      <w:r w:rsidR="00D2706B" w:rsidRPr="00907AAC">
        <w:rPr>
          <w:rFonts w:eastAsiaTheme="minorEastAsia"/>
        </w:rPr>
        <w:t>gNBs</w:t>
      </w:r>
      <w:proofErr w:type="spellEnd"/>
      <w:r w:rsidR="00D2706B" w:rsidRPr="00907AAC">
        <w:rPr>
          <w:rFonts w:eastAsiaTheme="minorEastAsia"/>
        </w:rPr>
        <w:t xml:space="preserve"> to perform </w:t>
      </w:r>
      <w:proofErr w:type="spellStart"/>
      <w:r w:rsidR="00D2706B" w:rsidRPr="00907AAC">
        <w:rPr>
          <w:rFonts w:eastAsiaTheme="minorEastAsia"/>
        </w:rPr>
        <w:t>Uu</w:t>
      </w:r>
      <w:proofErr w:type="spellEnd"/>
      <w:r w:rsidR="00D2706B" w:rsidRPr="00907AAC">
        <w:rPr>
          <w:rFonts w:eastAsiaTheme="minorEastAsia"/>
        </w:rPr>
        <w:t>-based positioning</w:t>
      </w:r>
      <w:r>
        <w:rPr>
          <w:rFonts w:eastAsiaTheme="minorEastAsia"/>
        </w:rPr>
        <w:t xml:space="preserve">. Hence, in order to increase the positioning accuracy, multiple other anchor </w:t>
      </w:r>
      <w:proofErr w:type="spellStart"/>
      <w:r>
        <w:rPr>
          <w:rFonts w:eastAsiaTheme="minorEastAsia"/>
        </w:rPr>
        <w:t>UEs</w:t>
      </w:r>
      <w:proofErr w:type="spellEnd"/>
      <w:r>
        <w:rPr>
          <w:rFonts w:eastAsiaTheme="minorEastAsia"/>
        </w:rPr>
        <w:t xml:space="preserve"> are</w:t>
      </w:r>
      <w:r w:rsidR="000844B2">
        <w:rPr>
          <w:rFonts w:eastAsiaTheme="minorEastAsia"/>
        </w:rPr>
        <w:t xml:space="preserve"> found by discovery of </w:t>
      </w:r>
      <w:r w:rsidR="000844B2">
        <w:rPr>
          <w:rFonts w:eastAsiaTheme="minorEastAsia"/>
        </w:rPr>
        <w:lastRenderedPageBreak/>
        <w:t xml:space="preserve">located </w:t>
      </w:r>
      <w:proofErr w:type="spellStart"/>
      <w:r w:rsidR="000844B2">
        <w:rPr>
          <w:rFonts w:eastAsiaTheme="minorEastAsia"/>
        </w:rPr>
        <w:t>UEs</w:t>
      </w:r>
      <w:proofErr w:type="spellEnd"/>
      <w:r w:rsidR="000844B2">
        <w:rPr>
          <w:rFonts w:eastAsiaTheme="minorEastAsia"/>
        </w:rPr>
        <w:t xml:space="preserve"> and they are</w:t>
      </w:r>
      <w:r>
        <w:rPr>
          <w:rFonts w:eastAsiaTheme="minorEastAsia"/>
        </w:rPr>
        <w:t xml:space="preserve"> used to assist the </w:t>
      </w:r>
      <w:proofErr w:type="spellStart"/>
      <w:r>
        <w:rPr>
          <w:rFonts w:eastAsiaTheme="minorEastAsia"/>
        </w:rPr>
        <w:t>Uu</w:t>
      </w:r>
      <w:proofErr w:type="spellEnd"/>
      <w:r>
        <w:rPr>
          <w:rFonts w:eastAsiaTheme="minorEastAsia"/>
        </w:rPr>
        <w:t xml:space="preserve"> positioning. </w:t>
      </w:r>
      <w:r w:rsidR="00D2706B">
        <w:rPr>
          <w:rFonts w:eastAsiaTheme="minorEastAsia" w:hint="eastAsia"/>
        </w:rPr>
        <w:t>T</w:t>
      </w:r>
      <w:r w:rsidR="00D2706B">
        <w:rPr>
          <w:rFonts w:eastAsiaTheme="minorEastAsia"/>
        </w:rPr>
        <w:t>his scenario correspond</w:t>
      </w:r>
      <w:r w:rsidR="00EB6685">
        <w:rPr>
          <w:rFonts w:eastAsiaTheme="minorEastAsia"/>
        </w:rPr>
        <w:t>s</w:t>
      </w:r>
      <w:r w:rsidR="00D2706B">
        <w:rPr>
          <w:rFonts w:eastAsiaTheme="minorEastAsia"/>
        </w:rPr>
        <w:t xml:space="preserve"> to the hybrid </w:t>
      </w:r>
      <w:proofErr w:type="spellStart"/>
      <w:r w:rsidR="00D2706B">
        <w:rPr>
          <w:rFonts w:eastAsiaTheme="minorEastAsia"/>
        </w:rPr>
        <w:t>Uu</w:t>
      </w:r>
      <w:proofErr w:type="spellEnd"/>
      <w:r w:rsidR="00D2706B">
        <w:rPr>
          <w:rFonts w:eastAsiaTheme="minorEastAsia"/>
        </w:rPr>
        <w:t xml:space="preserve">+ </w:t>
      </w:r>
      <w:proofErr w:type="spellStart"/>
      <w:r w:rsidR="00D2706B">
        <w:rPr>
          <w:rFonts w:eastAsiaTheme="minorEastAsia"/>
        </w:rPr>
        <w:t>PC5</w:t>
      </w:r>
      <w:proofErr w:type="spellEnd"/>
      <w:r w:rsidR="00D2706B">
        <w:rPr>
          <w:rFonts w:eastAsiaTheme="minorEastAsia"/>
        </w:rPr>
        <w:t xml:space="preserve"> positioning that RAN current</w:t>
      </w:r>
      <w:r w:rsidR="006455C4">
        <w:rPr>
          <w:rFonts w:eastAsiaTheme="minorEastAsia"/>
        </w:rPr>
        <w:t>ly</w:t>
      </w:r>
      <w:r w:rsidR="00D2706B">
        <w:rPr>
          <w:rFonts w:eastAsiaTheme="minorEastAsia"/>
        </w:rPr>
        <w:t xml:space="preserve"> discusses</w:t>
      </w:r>
      <w:r w:rsidR="006455C4">
        <w:rPr>
          <w:rFonts w:eastAsiaTheme="minorEastAsia"/>
        </w:rPr>
        <w:t>.</w:t>
      </w:r>
    </w:p>
    <w:p w14:paraId="5AB188A4" w14:textId="37ACBCDF" w:rsidR="007B05F3" w:rsidRPr="00DC7C1E" w:rsidRDefault="007B05F3" w:rsidP="00082708">
      <w:pPr>
        <w:pStyle w:val="af8"/>
        <w:numPr>
          <w:ilvl w:val="0"/>
          <w:numId w:val="8"/>
        </w:numPr>
        <w:spacing w:after="180"/>
        <w:ind w:leftChars="0" w:left="357" w:hanging="357"/>
        <w:rPr>
          <w:rFonts w:eastAsiaTheme="minorEastAsia"/>
          <w:sz w:val="22"/>
          <w:szCs w:val="22"/>
        </w:rPr>
      </w:pPr>
      <w:r w:rsidRPr="00DC7C1E">
        <w:rPr>
          <w:rFonts w:eastAsiaTheme="minorEastAsia"/>
          <w:b/>
          <w:i/>
          <w:sz w:val="22"/>
          <w:szCs w:val="22"/>
        </w:rPr>
        <w:t>Network-assisted absolute positioning for partial coverage/in-coverage UE</w:t>
      </w:r>
    </w:p>
    <w:p w14:paraId="1CE85C99" w14:textId="77777777" w:rsidR="00B50D58" w:rsidRDefault="00B50D58" w:rsidP="004C1DF2">
      <w:pPr>
        <w:spacing w:after="120"/>
        <w:jc w:val="center"/>
        <w:rPr>
          <w:rFonts w:eastAsiaTheme="minorEastAsia"/>
        </w:rPr>
      </w:pPr>
      <w:r>
        <w:rPr>
          <w:rFonts w:eastAsiaTheme="minorEastAsia"/>
          <w:noProof/>
        </w:rPr>
        <w:drawing>
          <wp:inline distT="0" distB="0" distL="0" distR="0" wp14:anchorId="2716FE06" wp14:editId="3E56EDFD">
            <wp:extent cx="3146147" cy="175740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7860" cy="1769533"/>
                    </a:xfrm>
                    <a:prstGeom prst="rect">
                      <a:avLst/>
                    </a:prstGeom>
                    <a:noFill/>
                  </pic:spPr>
                </pic:pic>
              </a:graphicData>
            </a:graphic>
          </wp:inline>
        </w:drawing>
      </w:r>
    </w:p>
    <w:p w14:paraId="1935269C" w14:textId="15A569DB" w:rsidR="00B50D58" w:rsidRPr="004C1DF2" w:rsidRDefault="00EC419D" w:rsidP="00B50D58">
      <w:pPr>
        <w:jc w:val="center"/>
        <w:rPr>
          <w:rFonts w:eastAsiaTheme="minorEastAsia"/>
          <w:b/>
          <w:i/>
          <w:sz w:val="20"/>
        </w:rPr>
      </w:pPr>
      <w:proofErr w:type="spellStart"/>
      <w:r>
        <w:rPr>
          <w:rFonts w:eastAsiaTheme="minorEastAsia"/>
          <w:b/>
          <w:i/>
          <w:sz w:val="20"/>
        </w:rPr>
        <w:t>Scenario4</w:t>
      </w:r>
      <w:proofErr w:type="spellEnd"/>
      <w:r w:rsidR="00B50D58" w:rsidRPr="004C1DF2">
        <w:rPr>
          <w:rFonts w:eastAsiaTheme="minorEastAsia"/>
          <w:b/>
          <w:i/>
          <w:sz w:val="20"/>
        </w:rPr>
        <w:t>: Network-assisted absolute positioning for partial coverage/in-coverage UE</w:t>
      </w:r>
    </w:p>
    <w:p w14:paraId="2C38545E" w14:textId="040B9929" w:rsidR="00D2706B" w:rsidRPr="00953912" w:rsidRDefault="00953912" w:rsidP="00953912">
      <w:pPr>
        <w:rPr>
          <w:rFonts w:eastAsiaTheme="minorEastAsia"/>
        </w:rPr>
      </w:pPr>
      <w:r>
        <w:rPr>
          <w:rFonts w:eastAsiaTheme="minorEastAsia"/>
        </w:rPr>
        <w:t xml:space="preserve">Under this scenario </w:t>
      </w:r>
      <w:r w:rsidR="00D2706B" w:rsidRPr="00953912">
        <w:rPr>
          <w:rFonts w:eastAsiaTheme="minorEastAsia"/>
        </w:rPr>
        <w:t xml:space="preserve">target UE is in partial coverage, and </w:t>
      </w:r>
      <w:r w:rsidR="008225D0" w:rsidRPr="00953912">
        <w:rPr>
          <w:rFonts w:eastAsiaTheme="minorEastAsia"/>
        </w:rPr>
        <w:t>cannot</w:t>
      </w:r>
      <w:r w:rsidR="00D2706B" w:rsidRPr="00953912">
        <w:rPr>
          <w:rFonts w:eastAsiaTheme="minorEastAsia"/>
        </w:rPr>
        <w:t xml:space="preserve"> perform </w:t>
      </w:r>
      <w:proofErr w:type="spellStart"/>
      <w:r w:rsidR="00D2706B" w:rsidRPr="00953912">
        <w:rPr>
          <w:rFonts w:eastAsiaTheme="minorEastAsia"/>
        </w:rPr>
        <w:t>Uu</w:t>
      </w:r>
      <w:proofErr w:type="spellEnd"/>
      <w:r w:rsidR="00D2706B" w:rsidRPr="00953912">
        <w:rPr>
          <w:rFonts w:eastAsiaTheme="minorEastAsia"/>
        </w:rPr>
        <w:t xml:space="preserve"> positioning. Network helps UE on the target UE discovery</w:t>
      </w:r>
      <w:r w:rsidR="008D31AF">
        <w:rPr>
          <w:rFonts w:eastAsiaTheme="minorEastAsia"/>
        </w:rPr>
        <w:t>, hence “network-assisted”</w:t>
      </w:r>
      <w:r w:rsidR="00D2706B" w:rsidRPr="00953912">
        <w:rPr>
          <w:rFonts w:eastAsiaTheme="minorEastAsia"/>
        </w:rPr>
        <w:t xml:space="preserve">. Target UE location is obtained with </w:t>
      </w:r>
      <w:proofErr w:type="spellStart"/>
      <w:r w:rsidR="00D2706B" w:rsidRPr="00953912">
        <w:rPr>
          <w:rFonts w:eastAsiaTheme="minorEastAsia"/>
        </w:rPr>
        <w:t>sideilink</w:t>
      </w:r>
      <w:proofErr w:type="spellEnd"/>
      <w:r w:rsidR="00D2706B" w:rsidRPr="00953912">
        <w:rPr>
          <w:rFonts w:eastAsiaTheme="minorEastAsia"/>
        </w:rPr>
        <w:t xml:space="preserve"> positioning</w:t>
      </w:r>
      <w:r w:rsidR="00966737">
        <w:rPr>
          <w:rFonts w:eastAsiaTheme="minorEastAsia"/>
        </w:rPr>
        <w:t xml:space="preserve"> with </w:t>
      </w:r>
      <w:r w:rsidR="004C1DF2">
        <w:rPr>
          <w:rFonts w:eastAsiaTheme="minorEastAsia"/>
        </w:rPr>
        <w:t>the help of another located UE.</w:t>
      </w:r>
    </w:p>
    <w:p w14:paraId="7BFC643D" w14:textId="6BB3F1DC" w:rsidR="00E942DC" w:rsidRPr="00FE322D" w:rsidRDefault="00FE322D" w:rsidP="00FE322D">
      <w:pPr>
        <w:rPr>
          <w:rFonts w:eastAsiaTheme="minorEastAsia"/>
        </w:rPr>
      </w:pPr>
      <w:r w:rsidRPr="00FE322D">
        <w:rPr>
          <w:rFonts w:eastAsiaTheme="minorEastAsia"/>
        </w:rPr>
        <w:t xml:space="preserve">Note that as mentioned in the description for the key issue, </w:t>
      </w:r>
      <w:r w:rsidR="00E942DC" w:rsidRPr="00FE322D">
        <w:rPr>
          <w:rFonts w:eastAsiaTheme="minorEastAsia"/>
        </w:rPr>
        <w:t>both UE-based and network-based are supported</w:t>
      </w:r>
      <w:r w:rsidR="008D31AF">
        <w:rPr>
          <w:rFonts w:eastAsiaTheme="minorEastAsia"/>
        </w:rPr>
        <w:t>. Hence</w:t>
      </w:r>
      <w:r w:rsidR="00E942DC" w:rsidRPr="00FE322D">
        <w:rPr>
          <w:rFonts w:eastAsiaTheme="minorEastAsia"/>
        </w:rPr>
        <w:t>, UE should be able to send SL-PRS measurement to the network</w:t>
      </w:r>
      <w:r w:rsidR="008D31AF">
        <w:rPr>
          <w:rFonts w:eastAsiaTheme="minorEastAsia"/>
        </w:rPr>
        <w:t xml:space="preserve"> for location estimate for network-based approach and also compute its own location by the UE-based approach.</w:t>
      </w:r>
    </w:p>
    <w:p w14:paraId="134C35D6" w14:textId="6037E81A" w:rsidR="003A0D15" w:rsidRDefault="00D2706B" w:rsidP="00D2706B">
      <w:pPr>
        <w:pStyle w:val="2"/>
      </w:pPr>
      <w:r>
        <w:t>2.</w:t>
      </w:r>
      <w:r w:rsidR="0063261C">
        <w:t>4</w:t>
      </w:r>
      <w:r>
        <w:tab/>
      </w:r>
      <w:r w:rsidRPr="00DF048C">
        <w:t>Key Issue #6</w:t>
      </w:r>
    </w:p>
    <w:p w14:paraId="136B100A" w14:textId="23C9E468" w:rsidR="00D2706B" w:rsidRPr="003A0D15" w:rsidRDefault="00D2706B" w:rsidP="003A0D15">
      <w:pPr>
        <w:rPr>
          <w:b/>
          <w:i/>
        </w:rPr>
      </w:pPr>
      <w:r w:rsidRPr="003A0D15">
        <w:rPr>
          <w:b/>
          <w:i/>
        </w:rPr>
        <w:t xml:space="preserve">Ranging and </w:t>
      </w:r>
      <w:proofErr w:type="spellStart"/>
      <w:r w:rsidRPr="003A0D15">
        <w:rPr>
          <w:b/>
          <w:i/>
        </w:rPr>
        <w:t>sidelink</w:t>
      </w:r>
      <w:proofErr w:type="spellEnd"/>
      <w:r w:rsidRPr="003A0D15">
        <w:rPr>
          <w:b/>
          <w:i/>
        </w:rPr>
        <w:t xml:space="preserve"> positioning service exposure to a UE</w:t>
      </w:r>
    </w:p>
    <w:tbl>
      <w:tblPr>
        <w:tblStyle w:val="af5"/>
        <w:tblW w:w="0" w:type="auto"/>
        <w:tblLook w:val="04A0" w:firstRow="1" w:lastRow="0" w:firstColumn="1" w:lastColumn="0" w:noHBand="0" w:noVBand="1"/>
      </w:tblPr>
      <w:tblGrid>
        <w:gridCol w:w="9628"/>
      </w:tblGrid>
      <w:tr w:rsidR="00D2706B" w14:paraId="33CAE910" w14:textId="77777777" w:rsidTr="00116D63">
        <w:tc>
          <w:tcPr>
            <w:tcW w:w="9628" w:type="dxa"/>
          </w:tcPr>
          <w:p w14:paraId="0D531DC9" w14:textId="77777777" w:rsidR="00D2706B" w:rsidRPr="00DF048C" w:rsidRDefault="00D2706B" w:rsidP="00116D63">
            <w:pPr>
              <w:spacing w:after="120" w:line="240" w:lineRule="auto"/>
            </w:pPr>
            <w:r w:rsidRPr="00DF048C">
              <w:t>The Ranging/</w:t>
            </w:r>
            <w:proofErr w:type="spellStart"/>
            <w:r w:rsidRPr="00DF048C">
              <w:t>Sidelink</w:t>
            </w:r>
            <w:proofErr w:type="spellEnd"/>
            <w:r w:rsidRPr="00DF048C">
              <w:t xml:space="preserve"> positioning service between 2 Ranging/</w:t>
            </w:r>
            <w:proofErr w:type="spellStart"/>
            <w:r w:rsidRPr="00DF048C">
              <w:t>Sidelink</w:t>
            </w:r>
            <w:proofErr w:type="spellEnd"/>
            <w:r w:rsidRPr="00DF048C">
              <w:t xml:space="preserve"> positioning capable </w:t>
            </w:r>
            <w:proofErr w:type="spellStart"/>
            <w:r w:rsidRPr="00DF048C">
              <w:t>UEs</w:t>
            </w:r>
            <w:proofErr w:type="spellEnd"/>
            <w:r w:rsidRPr="00DF048C">
              <w:t xml:space="preserve"> may be exposed to a third UE to obtain the Ranging/</w:t>
            </w:r>
            <w:proofErr w:type="spellStart"/>
            <w:r w:rsidRPr="00DF048C">
              <w:t>Sidelink</w:t>
            </w:r>
            <w:proofErr w:type="spellEnd"/>
            <w:r w:rsidRPr="00DF048C">
              <w:t xml:space="preserve"> positioning information between the 2 </w:t>
            </w:r>
            <w:proofErr w:type="spellStart"/>
            <w:r w:rsidRPr="00DF048C">
              <w:t>UEs</w:t>
            </w:r>
            <w:proofErr w:type="spellEnd"/>
            <w:r w:rsidRPr="00DF048C">
              <w:t>.</w:t>
            </w:r>
          </w:p>
          <w:p w14:paraId="48AA6CCE" w14:textId="77777777" w:rsidR="00D2706B" w:rsidRPr="00DF048C" w:rsidRDefault="00D2706B" w:rsidP="00116D63">
            <w:pPr>
              <w:spacing w:after="120" w:line="240" w:lineRule="auto"/>
            </w:pPr>
            <w:r w:rsidRPr="00DF048C">
              <w:t>The third UE may request Ranging/</w:t>
            </w:r>
            <w:proofErr w:type="spellStart"/>
            <w:r w:rsidRPr="00DF048C">
              <w:t>Sidelink</w:t>
            </w:r>
            <w:proofErr w:type="spellEnd"/>
            <w:r w:rsidRPr="00DF048C">
              <w:t xml:space="preserve"> positioning information immediately, periodically or at a later time.</w:t>
            </w:r>
          </w:p>
          <w:p w14:paraId="4D1CEAEF" w14:textId="77777777" w:rsidR="00D2706B" w:rsidRPr="00DF048C" w:rsidRDefault="00D2706B" w:rsidP="00116D63">
            <w:pPr>
              <w:spacing w:after="120" w:line="240" w:lineRule="auto"/>
            </w:pPr>
            <w:r w:rsidRPr="00DF048C">
              <w:t>The service request can also be initiated by one of the Ranging/</w:t>
            </w:r>
            <w:proofErr w:type="spellStart"/>
            <w:r w:rsidRPr="00DF048C">
              <w:t>Sidelink</w:t>
            </w:r>
            <w:proofErr w:type="spellEnd"/>
            <w:r w:rsidRPr="00DF048C">
              <w:t xml:space="preserve"> positioning capable </w:t>
            </w:r>
            <w:proofErr w:type="spellStart"/>
            <w:r w:rsidRPr="00DF048C">
              <w:t>UEs</w:t>
            </w:r>
            <w:proofErr w:type="spellEnd"/>
            <w:r w:rsidRPr="00DF048C">
              <w:t xml:space="preserve"> providing the service, i.e. Ranging/</w:t>
            </w:r>
            <w:proofErr w:type="spellStart"/>
            <w:r w:rsidRPr="00DF048C">
              <w:t>Sidelink</w:t>
            </w:r>
            <w:proofErr w:type="spellEnd"/>
            <w:r w:rsidRPr="00DF048C">
              <w:t xml:space="preserve"> positioning service is exposed to one of the </w:t>
            </w:r>
            <w:proofErr w:type="spellStart"/>
            <w:r w:rsidRPr="00DF048C">
              <w:t>UEs</w:t>
            </w:r>
            <w:proofErr w:type="spellEnd"/>
            <w:r w:rsidRPr="00DF048C">
              <w:t xml:space="preserve"> providing the service. In that case, the third UE is the same as one of the </w:t>
            </w:r>
            <w:proofErr w:type="spellStart"/>
            <w:r w:rsidRPr="00DF048C">
              <w:t>UEs</w:t>
            </w:r>
            <w:proofErr w:type="spellEnd"/>
            <w:r w:rsidRPr="00DF048C">
              <w:t xml:space="preserve"> providing the service.</w:t>
            </w:r>
          </w:p>
          <w:p w14:paraId="696DB354" w14:textId="77777777" w:rsidR="00D2706B" w:rsidRPr="00DF048C" w:rsidRDefault="00D2706B" w:rsidP="00116D63">
            <w:pPr>
              <w:spacing w:after="120" w:line="240" w:lineRule="auto"/>
            </w:pPr>
            <w:r w:rsidRPr="00DF048C">
              <w:t>The following aspects need to be studied for the potential solutions:</w:t>
            </w:r>
          </w:p>
          <w:p w14:paraId="30859BEC" w14:textId="77777777" w:rsidR="00D2706B" w:rsidRPr="00DF048C" w:rsidRDefault="00D2706B" w:rsidP="00116D63">
            <w:pPr>
              <w:pStyle w:val="B1"/>
              <w:spacing w:after="120" w:line="240" w:lineRule="auto"/>
            </w:pPr>
            <w:r w:rsidRPr="00DF048C">
              <w:t>-</w:t>
            </w:r>
            <w:r w:rsidRPr="00DF048C">
              <w:tab/>
              <w:t>How does a Ranging/</w:t>
            </w:r>
            <w:proofErr w:type="spellStart"/>
            <w:r w:rsidRPr="00DF048C">
              <w:t>Sidelink</w:t>
            </w:r>
            <w:proofErr w:type="spellEnd"/>
            <w:r w:rsidRPr="00DF048C">
              <w:t xml:space="preserve"> positioning capable UE expose the Ranging/</w:t>
            </w:r>
            <w:proofErr w:type="spellStart"/>
            <w:r w:rsidRPr="00DF048C">
              <w:t>Sidelink</w:t>
            </w:r>
            <w:proofErr w:type="spellEnd"/>
            <w:r w:rsidRPr="00DF048C">
              <w:t xml:space="preserve"> positioning service to a UE?</w:t>
            </w:r>
          </w:p>
          <w:p w14:paraId="10BB709F" w14:textId="77777777" w:rsidR="00D2706B" w:rsidRPr="00DF048C" w:rsidRDefault="00D2706B" w:rsidP="00116D63">
            <w:pPr>
              <w:pStyle w:val="B1"/>
              <w:spacing w:after="120" w:line="240" w:lineRule="auto"/>
            </w:pPr>
            <w:r w:rsidRPr="00DF048C">
              <w:t>-</w:t>
            </w:r>
            <w:r w:rsidRPr="00DF048C">
              <w:tab/>
              <w:t>What Ranging/</w:t>
            </w:r>
            <w:proofErr w:type="spellStart"/>
            <w:r w:rsidRPr="00DF048C">
              <w:t>Sidelink</w:t>
            </w:r>
            <w:proofErr w:type="spellEnd"/>
            <w:r w:rsidRPr="00DF048C">
              <w:t xml:space="preserve"> positioning information are to be exposed to a UE?</w:t>
            </w:r>
          </w:p>
          <w:p w14:paraId="01DC4CF9" w14:textId="77777777" w:rsidR="00D2706B" w:rsidRPr="00DF048C" w:rsidRDefault="00D2706B" w:rsidP="00116D63">
            <w:pPr>
              <w:pStyle w:val="B1"/>
              <w:spacing w:after="120" w:line="240" w:lineRule="auto"/>
            </w:pPr>
            <w:r w:rsidRPr="00DF048C">
              <w:t>-</w:t>
            </w:r>
            <w:r w:rsidRPr="00DF048C">
              <w:tab/>
              <w:t>How to authorize the third UE to consume the Ranging/</w:t>
            </w:r>
            <w:proofErr w:type="spellStart"/>
            <w:r w:rsidRPr="00DF048C">
              <w:t>Sidelink</w:t>
            </w:r>
            <w:proofErr w:type="spellEnd"/>
            <w:r w:rsidRPr="00DF048C">
              <w:t xml:space="preserve"> positioning service?</w:t>
            </w:r>
          </w:p>
          <w:p w14:paraId="7B818B53" w14:textId="77777777" w:rsidR="00D2706B" w:rsidRPr="00095F09" w:rsidRDefault="00D2706B" w:rsidP="00116D63">
            <w:pPr>
              <w:pStyle w:val="B1"/>
              <w:spacing w:after="120" w:line="240" w:lineRule="auto"/>
            </w:pPr>
            <w:r w:rsidRPr="00DF048C">
              <w:rPr>
                <w:rFonts w:eastAsia="Malgun Gothic"/>
              </w:rPr>
              <w:t>-</w:t>
            </w:r>
            <w:r w:rsidRPr="00DF048C">
              <w:rPr>
                <w:rFonts w:eastAsia="Malgun Gothic"/>
              </w:rPr>
              <w:tab/>
              <w:t xml:space="preserve">How to support </w:t>
            </w:r>
            <w:r w:rsidRPr="00DF048C">
              <w:t>Ranging/</w:t>
            </w:r>
            <w:proofErr w:type="spellStart"/>
            <w:r w:rsidRPr="00DF048C">
              <w:t>Sidelink</w:t>
            </w:r>
            <w:proofErr w:type="spellEnd"/>
            <w:r w:rsidRPr="00DF048C">
              <w:t xml:space="preserve"> Positioning request</w:t>
            </w:r>
            <w:r w:rsidRPr="00DF048C">
              <w:rPr>
                <w:rFonts w:eastAsia="Malgun Gothic"/>
              </w:rPr>
              <w:t>?</w:t>
            </w:r>
          </w:p>
        </w:tc>
      </w:tr>
    </w:tbl>
    <w:p w14:paraId="031D63CF" w14:textId="14602A91" w:rsidR="00D2706B" w:rsidRDefault="00D2706B" w:rsidP="00D2706B">
      <w:pPr>
        <w:jc w:val="center"/>
        <w:rPr>
          <w:rFonts w:eastAsiaTheme="minorEastAsia"/>
        </w:rPr>
      </w:pPr>
      <w:r>
        <w:rPr>
          <w:rFonts w:eastAsiaTheme="minorEastAsia"/>
          <w:noProof/>
        </w:rPr>
        <w:lastRenderedPageBreak/>
        <w:drawing>
          <wp:inline distT="0" distB="0" distL="0" distR="0" wp14:anchorId="77ECD83E" wp14:editId="41B7B484">
            <wp:extent cx="2971800" cy="154523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9258" cy="1569915"/>
                    </a:xfrm>
                    <a:prstGeom prst="rect">
                      <a:avLst/>
                    </a:prstGeom>
                    <a:noFill/>
                  </pic:spPr>
                </pic:pic>
              </a:graphicData>
            </a:graphic>
          </wp:inline>
        </w:drawing>
      </w:r>
    </w:p>
    <w:p w14:paraId="484DC090" w14:textId="7ACFBF25" w:rsidR="005704C1" w:rsidRPr="004C1DF2" w:rsidRDefault="005704C1" w:rsidP="00D2706B">
      <w:pPr>
        <w:jc w:val="center"/>
        <w:rPr>
          <w:rFonts w:eastAsiaTheme="minorEastAsia"/>
          <w:b/>
          <w:sz w:val="20"/>
        </w:rPr>
      </w:pPr>
      <w:proofErr w:type="spellStart"/>
      <w:r w:rsidRPr="004C1DF2">
        <w:rPr>
          <w:rFonts w:eastAsiaTheme="minorEastAsia" w:hint="eastAsia"/>
          <w:b/>
          <w:i/>
          <w:sz w:val="20"/>
        </w:rPr>
        <w:t>S</w:t>
      </w:r>
      <w:r w:rsidRPr="004C1DF2">
        <w:rPr>
          <w:rFonts w:eastAsiaTheme="minorEastAsia"/>
          <w:b/>
          <w:i/>
          <w:sz w:val="20"/>
        </w:rPr>
        <w:t>cenario</w:t>
      </w:r>
      <w:r w:rsidR="00924DCC" w:rsidRPr="004C1DF2">
        <w:rPr>
          <w:rFonts w:eastAsiaTheme="minorEastAsia"/>
          <w:b/>
          <w:i/>
          <w:sz w:val="20"/>
        </w:rPr>
        <w:t>5</w:t>
      </w:r>
      <w:proofErr w:type="spellEnd"/>
      <w:r w:rsidRPr="004C1DF2">
        <w:rPr>
          <w:rFonts w:eastAsiaTheme="minorEastAsia"/>
          <w:i/>
          <w:sz w:val="20"/>
        </w:rPr>
        <w:t xml:space="preserve">: </w:t>
      </w:r>
      <w:r w:rsidR="003E57AC" w:rsidRPr="004C1DF2">
        <w:rPr>
          <w:rFonts w:eastAsiaTheme="minorEastAsia"/>
          <w:b/>
          <w:i/>
          <w:sz w:val="20"/>
        </w:rPr>
        <w:t>Exposure of location service to SL Positioning client UE</w:t>
      </w:r>
    </w:p>
    <w:p w14:paraId="1388564D" w14:textId="77777777" w:rsidR="007A3811" w:rsidRDefault="00D2706B" w:rsidP="004C1DF2">
      <w:pPr>
        <w:rPr>
          <w:rFonts w:eastAsiaTheme="minorEastAsia"/>
        </w:rPr>
      </w:pPr>
      <w:r>
        <w:rPr>
          <w:rFonts w:eastAsiaTheme="minorEastAsia" w:hint="eastAsia"/>
        </w:rPr>
        <w:t>F</w:t>
      </w:r>
      <w:r>
        <w:rPr>
          <w:rFonts w:eastAsiaTheme="minorEastAsia"/>
        </w:rPr>
        <w:t>or this scenario, our understanding is that the exposure to the third UE is performed in the service layer of the positioning protocol, which resembles to the LCS request (e.g., MO-</w:t>
      </w:r>
      <w:proofErr w:type="spellStart"/>
      <w:r>
        <w:rPr>
          <w:rFonts w:eastAsiaTheme="minorEastAsia"/>
        </w:rPr>
        <w:t>LR</w:t>
      </w:r>
      <w:proofErr w:type="spellEnd"/>
      <w:r>
        <w:rPr>
          <w:rFonts w:eastAsiaTheme="minorEastAsia"/>
        </w:rPr>
        <w:t>, MT-</w:t>
      </w:r>
      <w:proofErr w:type="spellStart"/>
      <w:r>
        <w:rPr>
          <w:rFonts w:eastAsiaTheme="minorEastAsia"/>
        </w:rPr>
        <w:t>LR</w:t>
      </w:r>
      <w:proofErr w:type="spellEnd"/>
      <w:r>
        <w:rPr>
          <w:rFonts w:eastAsiaTheme="minorEastAsia"/>
        </w:rPr>
        <w:t xml:space="preserve">) in the </w:t>
      </w:r>
      <w:proofErr w:type="spellStart"/>
      <w:r>
        <w:rPr>
          <w:rFonts w:eastAsiaTheme="minorEastAsia"/>
        </w:rPr>
        <w:t>5GS</w:t>
      </w:r>
      <w:proofErr w:type="spellEnd"/>
      <w:r>
        <w:rPr>
          <w:rFonts w:eastAsiaTheme="minorEastAsia"/>
        </w:rPr>
        <w:t xml:space="preserve">-LCS architecture. This signaling would only contain location estimate that has already been obtained for the client to consume. Hence, it is out of the scope for RAN to study. </w:t>
      </w:r>
      <w:r w:rsidR="00D669BC">
        <w:rPr>
          <w:rFonts w:eastAsiaTheme="minorEastAsia"/>
        </w:rPr>
        <w:t>There is no need to transfer the SL-PRS measurements to the SL Positioning client UE</w:t>
      </w:r>
      <w:r w:rsidR="007A3811">
        <w:rPr>
          <w:rFonts w:eastAsiaTheme="minorEastAsia" w:hint="eastAsia"/>
        </w:rPr>
        <w:t>.</w:t>
      </w:r>
    </w:p>
    <w:p w14:paraId="360BDC35" w14:textId="7D9707DB" w:rsidR="00142FF5" w:rsidRPr="007A3811" w:rsidRDefault="007A3811" w:rsidP="004C1DF2">
      <w:pPr>
        <w:rPr>
          <w:rFonts w:eastAsiaTheme="minorEastAsia"/>
        </w:rPr>
      </w:pPr>
      <w:r w:rsidRPr="007A3811">
        <w:rPr>
          <w:rFonts w:eastAsiaTheme="minorEastAsia" w:hint="eastAsia"/>
        </w:rPr>
        <w:t>H</w:t>
      </w:r>
      <w:r w:rsidRPr="007A3811">
        <w:rPr>
          <w:rFonts w:eastAsiaTheme="minorEastAsia"/>
        </w:rPr>
        <w:t>ence, our understanding is that t</w:t>
      </w:r>
      <w:r w:rsidR="00142FF5" w:rsidRPr="007A3811">
        <w:rPr>
          <w:rFonts w:eastAsiaTheme="minorEastAsia"/>
        </w:rPr>
        <w:t xml:space="preserve">here is no RAN impact for the scenario of </w:t>
      </w:r>
      <w:r w:rsidR="008451BE" w:rsidRPr="007A3811">
        <w:rPr>
          <w:rFonts w:eastAsiaTheme="minorEastAsia"/>
        </w:rPr>
        <w:t xml:space="preserve">exposure of </w:t>
      </w:r>
      <w:proofErr w:type="spellStart"/>
      <w:r w:rsidR="008451BE" w:rsidRPr="007A3811">
        <w:rPr>
          <w:rFonts w:eastAsiaTheme="minorEastAsia"/>
        </w:rPr>
        <w:t>sidelink</w:t>
      </w:r>
      <w:proofErr w:type="spellEnd"/>
      <w:r w:rsidR="008451BE" w:rsidRPr="007A3811">
        <w:rPr>
          <w:rFonts w:eastAsiaTheme="minorEastAsia"/>
        </w:rPr>
        <w:t xml:space="preserve"> positioning service to a SL positioning client UE</w:t>
      </w:r>
      <w:r w:rsidR="00E31F6B">
        <w:rPr>
          <w:rFonts w:eastAsiaTheme="minorEastAsia"/>
        </w:rPr>
        <w:t>.</w:t>
      </w:r>
    </w:p>
    <w:p w14:paraId="5822AAE0" w14:textId="587798E3" w:rsidR="003A0D15" w:rsidRDefault="00D2706B" w:rsidP="00E71BC5">
      <w:pPr>
        <w:pStyle w:val="2"/>
        <w:rPr>
          <w:lang w:eastAsia="zh-CN"/>
        </w:rPr>
      </w:pPr>
      <w:r>
        <w:rPr>
          <w:lang w:eastAsia="zh-CN"/>
        </w:rPr>
        <w:t>2.</w:t>
      </w:r>
      <w:r w:rsidR="0063261C">
        <w:rPr>
          <w:lang w:eastAsia="zh-CN"/>
        </w:rPr>
        <w:t>5</w:t>
      </w:r>
      <w:r>
        <w:rPr>
          <w:lang w:eastAsia="zh-CN"/>
        </w:rPr>
        <w:tab/>
      </w:r>
      <w:r w:rsidRPr="00DF048C">
        <w:rPr>
          <w:lang w:eastAsia="zh-CN"/>
        </w:rPr>
        <w:t xml:space="preserve">Key Issue #7 </w:t>
      </w:r>
    </w:p>
    <w:p w14:paraId="639B6562" w14:textId="0D8F93B8" w:rsidR="00D2706B" w:rsidRPr="003A0D15" w:rsidRDefault="00D2706B" w:rsidP="003A0D15">
      <w:pPr>
        <w:rPr>
          <w:b/>
          <w:i/>
        </w:rPr>
      </w:pPr>
      <w:r w:rsidRPr="003A0D15">
        <w:rPr>
          <w:b/>
          <w:i/>
        </w:rPr>
        <w:t>Ranging/</w:t>
      </w:r>
      <w:proofErr w:type="spellStart"/>
      <w:r w:rsidRPr="003A0D15">
        <w:rPr>
          <w:b/>
          <w:i/>
        </w:rPr>
        <w:t>Sidelink</w:t>
      </w:r>
      <w:proofErr w:type="spellEnd"/>
      <w:r w:rsidRPr="003A0D15">
        <w:rPr>
          <w:b/>
          <w:i/>
        </w:rPr>
        <w:t xml:space="preserve"> Positioning service exposure to Application server and for network assisted </w:t>
      </w:r>
      <w:proofErr w:type="spellStart"/>
      <w:r w:rsidRPr="003A0D15">
        <w:rPr>
          <w:b/>
          <w:i/>
        </w:rPr>
        <w:t>sidelink</w:t>
      </w:r>
      <w:proofErr w:type="spellEnd"/>
      <w:r w:rsidRPr="003A0D15">
        <w:rPr>
          <w:b/>
          <w:i/>
        </w:rPr>
        <w:t xml:space="preserve"> positioning</w:t>
      </w:r>
    </w:p>
    <w:tbl>
      <w:tblPr>
        <w:tblStyle w:val="af5"/>
        <w:tblW w:w="0" w:type="auto"/>
        <w:tblLook w:val="04A0" w:firstRow="1" w:lastRow="0" w:firstColumn="1" w:lastColumn="0" w:noHBand="0" w:noVBand="1"/>
      </w:tblPr>
      <w:tblGrid>
        <w:gridCol w:w="9628"/>
      </w:tblGrid>
      <w:tr w:rsidR="00D2706B" w14:paraId="427BD3A3" w14:textId="77777777" w:rsidTr="00116D63">
        <w:tc>
          <w:tcPr>
            <w:tcW w:w="9628" w:type="dxa"/>
          </w:tcPr>
          <w:p w14:paraId="5B8D4E72" w14:textId="77777777" w:rsidR="00D2706B" w:rsidRPr="004C1DF2" w:rsidRDefault="00D2706B" w:rsidP="004C1DF2">
            <w:pPr>
              <w:spacing w:line="240" w:lineRule="auto"/>
              <w:rPr>
                <w:sz w:val="20"/>
              </w:rPr>
            </w:pPr>
            <w:r w:rsidRPr="004C1DF2">
              <w:rPr>
                <w:sz w:val="20"/>
              </w:rPr>
              <w:t>Application Server may initiate the Ranging/</w:t>
            </w:r>
            <w:proofErr w:type="spellStart"/>
            <w:r w:rsidRPr="004C1DF2">
              <w:rPr>
                <w:sz w:val="20"/>
              </w:rPr>
              <w:t>Sidelink</w:t>
            </w:r>
            <w:proofErr w:type="spellEnd"/>
            <w:r w:rsidRPr="004C1DF2">
              <w:rPr>
                <w:sz w:val="20"/>
              </w:rPr>
              <w:t xml:space="preserve"> Positioning service request for acquiring Ranging information between 2 </w:t>
            </w:r>
            <w:proofErr w:type="spellStart"/>
            <w:r w:rsidRPr="004C1DF2">
              <w:rPr>
                <w:sz w:val="20"/>
              </w:rPr>
              <w:t>UEs</w:t>
            </w:r>
            <w:proofErr w:type="spellEnd"/>
            <w:r w:rsidRPr="004C1DF2">
              <w:rPr>
                <w:sz w:val="20"/>
              </w:rPr>
              <w:t>. A Ranging/</w:t>
            </w:r>
            <w:proofErr w:type="spellStart"/>
            <w:r w:rsidRPr="004C1DF2">
              <w:rPr>
                <w:sz w:val="20"/>
              </w:rPr>
              <w:t>Sidelink</w:t>
            </w:r>
            <w:proofErr w:type="spellEnd"/>
            <w:r w:rsidRPr="004C1DF2">
              <w:rPr>
                <w:sz w:val="20"/>
              </w:rPr>
              <w:t xml:space="preserve"> Positioning request may also be initiated by 5G network for network assisted </w:t>
            </w:r>
            <w:proofErr w:type="spellStart"/>
            <w:r w:rsidRPr="004C1DF2">
              <w:rPr>
                <w:sz w:val="20"/>
              </w:rPr>
              <w:t>sidelink</w:t>
            </w:r>
            <w:proofErr w:type="spellEnd"/>
            <w:r w:rsidRPr="004C1DF2">
              <w:rPr>
                <w:sz w:val="20"/>
              </w:rPr>
              <w:t xml:space="preserve"> positioning. Application Server/5G network may request Ranging/</w:t>
            </w:r>
            <w:proofErr w:type="spellStart"/>
            <w:r w:rsidRPr="004C1DF2">
              <w:rPr>
                <w:sz w:val="20"/>
              </w:rPr>
              <w:t>Sidelink</w:t>
            </w:r>
            <w:proofErr w:type="spellEnd"/>
            <w:r w:rsidRPr="004C1DF2">
              <w:rPr>
                <w:sz w:val="20"/>
              </w:rPr>
              <w:t xml:space="preserve"> positioning information immediately, periodically or at a later time.</w:t>
            </w:r>
          </w:p>
          <w:p w14:paraId="57075031" w14:textId="77777777" w:rsidR="00D2706B" w:rsidRPr="004C1DF2" w:rsidRDefault="00D2706B" w:rsidP="004C1DF2">
            <w:pPr>
              <w:spacing w:line="240" w:lineRule="auto"/>
              <w:rPr>
                <w:sz w:val="20"/>
              </w:rPr>
            </w:pPr>
            <w:r w:rsidRPr="004C1DF2">
              <w:rPr>
                <w:sz w:val="20"/>
              </w:rPr>
              <w:t>In order to enable Ranging/</w:t>
            </w:r>
            <w:proofErr w:type="spellStart"/>
            <w:r w:rsidRPr="004C1DF2">
              <w:rPr>
                <w:sz w:val="20"/>
              </w:rPr>
              <w:t>Sidelink</w:t>
            </w:r>
            <w:proofErr w:type="spellEnd"/>
            <w:r w:rsidRPr="004C1DF2">
              <w:rPr>
                <w:sz w:val="20"/>
              </w:rPr>
              <w:t xml:space="preserve"> positioning service exposure to Application server and for network assisted measurement management, following aspects need to be studied for the potential solutions:</w:t>
            </w:r>
          </w:p>
          <w:p w14:paraId="4E9C4D67" w14:textId="77777777" w:rsidR="00D2706B" w:rsidRPr="004C1DF2" w:rsidRDefault="00D2706B" w:rsidP="004C1DF2">
            <w:pPr>
              <w:pStyle w:val="B1"/>
              <w:spacing w:line="240" w:lineRule="auto"/>
              <w:rPr>
                <w:sz w:val="20"/>
              </w:rPr>
            </w:pPr>
            <w:r w:rsidRPr="004C1DF2">
              <w:rPr>
                <w:sz w:val="20"/>
              </w:rPr>
              <w:t>-</w:t>
            </w:r>
            <w:r w:rsidRPr="004C1DF2">
              <w:rPr>
                <w:sz w:val="20"/>
              </w:rPr>
              <w:tab/>
              <w:t xml:space="preserve">How </w:t>
            </w:r>
            <w:proofErr w:type="spellStart"/>
            <w:r w:rsidRPr="004C1DF2">
              <w:rPr>
                <w:sz w:val="20"/>
              </w:rPr>
              <w:t>5GS</w:t>
            </w:r>
            <w:proofErr w:type="spellEnd"/>
            <w:r w:rsidRPr="004C1DF2">
              <w:rPr>
                <w:sz w:val="20"/>
              </w:rPr>
              <w:t xml:space="preserve"> exposes the Ranging/</w:t>
            </w:r>
            <w:proofErr w:type="spellStart"/>
            <w:r w:rsidRPr="004C1DF2">
              <w:rPr>
                <w:sz w:val="20"/>
              </w:rPr>
              <w:t>Sidelink</w:t>
            </w:r>
            <w:proofErr w:type="spellEnd"/>
            <w:r w:rsidRPr="004C1DF2">
              <w:rPr>
                <w:sz w:val="20"/>
              </w:rPr>
              <w:t xml:space="preserve"> Positioning measurement management service to 5G network and Application server?</w:t>
            </w:r>
          </w:p>
          <w:p w14:paraId="5D524DF2" w14:textId="77777777" w:rsidR="00D2706B" w:rsidRPr="004C1DF2" w:rsidRDefault="00D2706B" w:rsidP="004C1DF2">
            <w:pPr>
              <w:pStyle w:val="B1"/>
              <w:spacing w:line="240" w:lineRule="auto"/>
              <w:rPr>
                <w:sz w:val="20"/>
              </w:rPr>
            </w:pPr>
            <w:r w:rsidRPr="004C1DF2">
              <w:rPr>
                <w:sz w:val="20"/>
              </w:rPr>
              <w:t>-</w:t>
            </w:r>
            <w:r w:rsidRPr="004C1DF2">
              <w:rPr>
                <w:sz w:val="20"/>
              </w:rPr>
              <w:tab/>
              <w:t>What are the architectural enhancements to support Ranging/</w:t>
            </w:r>
            <w:proofErr w:type="spellStart"/>
            <w:r w:rsidRPr="004C1DF2">
              <w:rPr>
                <w:sz w:val="20"/>
              </w:rPr>
              <w:t>Sidelink</w:t>
            </w:r>
            <w:proofErr w:type="spellEnd"/>
            <w:r w:rsidRPr="004C1DF2">
              <w:rPr>
                <w:sz w:val="20"/>
              </w:rPr>
              <w:t xml:space="preserve"> Positioning service exposure to Application server and for network assisted </w:t>
            </w:r>
            <w:proofErr w:type="spellStart"/>
            <w:r w:rsidRPr="004C1DF2">
              <w:rPr>
                <w:sz w:val="20"/>
              </w:rPr>
              <w:t>sidelink</w:t>
            </w:r>
            <w:proofErr w:type="spellEnd"/>
            <w:r w:rsidRPr="004C1DF2">
              <w:rPr>
                <w:sz w:val="20"/>
              </w:rPr>
              <w:t xml:space="preserve"> positioning, the required NF and NF services?</w:t>
            </w:r>
          </w:p>
          <w:p w14:paraId="39851B79" w14:textId="77777777" w:rsidR="00D2706B" w:rsidRPr="005A4C44" w:rsidRDefault="00D2706B" w:rsidP="004C1DF2">
            <w:pPr>
              <w:pStyle w:val="B1"/>
              <w:spacing w:line="240" w:lineRule="auto"/>
            </w:pPr>
            <w:r w:rsidRPr="004C1DF2">
              <w:rPr>
                <w:sz w:val="20"/>
              </w:rPr>
              <w:t>-</w:t>
            </w:r>
            <w:r w:rsidRPr="004C1DF2">
              <w:rPr>
                <w:sz w:val="20"/>
              </w:rPr>
              <w:tab/>
              <w:t>How to support Ranging/</w:t>
            </w:r>
            <w:proofErr w:type="spellStart"/>
            <w:r w:rsidRPr="004C1DF2">
              <w:rPr>
                <w:sz w:val="20"/>
              </w:rPr>
              <w:t>Sidelink</w:t>
            </w:r>
            <w:proofErr w:type="spellEnd"/>
            <w:r w:rsidRPr="004C1DF2">
              <w:rPr>
                <w:sz w:val="20"/>
              </w:rPr>
              <w:t xml:space="preserve"> Positioning request?</w:t>
            </w:r>
          </w:p>
        </w:tc>
      </w:tr>
    </w:tbl>
    <w:p w14:paraId="3B77A9ED" w14:textId="37E97F7B" w:rsidR="00E71BC5" w:rsidRDefault="00E71BC5" w:rsidP="004C1DF2">
      <w:pPr>
        <w:spacing w:beforeLines="50" w:before="120" w:after="0"/>
        <w:jc w:val="center"/>
        <w:rPr>
          <w:rFonts w:eastAsiaTheme="minorEastAsia"/>
        </w:rPr>
      </w:pPr>
      <w:r>
        <w:rPr>
          <w:rFonts w:eastAsiaTheme="minorEastAsia"/>
          <w:noProof/>
        </w:rPr>
        <w:drawing>
          <wp:inline distT="0" distB="0" distL="0" distR="0" wp14:anchorId="64828AC2" wp14:editId="4B814FD3">
            <wp:extent cx="3485095" cy="133324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02425" cy="1339870"/>
                    </a:xfrm>
                    <a:prstGeom prst="rect">
                      <a:avLst/>
                    </a:prstGeom>
                    <a:noFill/>
                  </pic:spPr>
                </pic:pic>
              </a:graphicData>
            </a:graphic>
          </wp:inline>
        </w:drawing>
      </w:r>
    </w:p>
    <w:p w14:paraId="13CC6515" w14:textId="0EE4EB20" w:rsidR="001F0411" w:rsidRPr="00EC419D" w:rsidRDefault="001F0411" w:rsidP="008B1525">
      <w:pPr>
        <w:jc w:val="center"/>
        <w:rPr>
          <w:rFonts w:eastAsiaTheme="minorEastAsia"/>
          <w:b/>
          <w:i/>
          <w:sz w:val="20"/>
        </w:rPr>
      </w:pPr>
      <w:proofErr w:type="spellStart"/>
      <w:r w:rsidRPr="00EC419D">
        <w:rPr>
          <w:rFonts w:eastAsiaTheme="minorEastAsia"/>
          <w:b/>
          <w:i/>
          <w:sz w:val="20"/>
        </w:rPr>
        <w:t>Scenario</w:t>
      </w:r>
      <w:r w:rsidR="002267F4" w:rsidRPr="00EC419D">
        <w:rPr>
          <w:rFonts w:eastAsiaTheme="minorEastAsia"/>
          <w:b/>
          <w:i/>
          <w:sz w:val="20"/>
        </w:rPr>
        <w:t>6</w:t>
      </w:r>
      <w:proofErr w:type="spellEnd"/>
      <w:r w:rsidRPr="00EC419D">
        <w:rPr>
          <w:rFonts w:eastAsiaTheme="minorEastAsia"/>
          <w:b/>
          <w:i/>
          <w:sz w:val="20"/>
        </w:rPr>
        <w:t xml:space="preserve">: </w:t>
      </w:r>
      <w:r w:rsidR="006E1D1F" w:rsidRPr="00EC419D">
        <w:rPr>
          <w:rFonts w:eastAsiaTheme="minorEastAsia"/>
          <w:b/>
          <w:i/>
          <w:sz w:val="20"/>
        </w:rPr>
        <w:t>E</w:t>
      </w:r>
      <w:r w:rsidR="00AC6FFE" w:rsidRPr="00EC419D">
        <w:rPr>
          <w:rFonts w:eastAsiaTheme="minorEastAsia"/>
          <w:b/>
          <w:i/>
          <w:sz w:val="20"/>
        </w:rPr>
        <w:t xml:space="preserve">xposure of location service/measurement to </w:t>
      </w:r>
      <w:proofErr w:type="spellStart"/>
      <w:r w:rsidR="00AC6FFE" w:rsidRPr="00EC419D">
        <w:rPr>
          <w:rFonts w:eastAsiaTheme="minorEastAsia"/>
          <w:b/>
          <w:i/>
          <w:sz w:val="20"/>
        </w:rPr>
        <w:t>5GS</w:t>
      </w:r>
      <w:proofErr w:type="spellEnd"/>
      <w:r w:rsidR="00AC6FFE" w:rsidRPr="00EC419D">
        <w:rPr>
          <w:rFonts w:eastAsiaTheme="minorEastAsia"/>
          <w:b/>
          <w:i/>
          <w:sz w:val="20"/>
        </w:rPr>
        <w:t>/App server</w:t>
      </w:r>
    </w:p>
    <w:p w14:paraId="4EE631DA" w14:textId="7792BC30" w:rsidR="00897E41" w:rsidRPr="00897E41" w:rsidRDefault="00897E41" w:rsidP="00EC419D">
      <w:pPr>
        <w:rPr>
          <w:rFonts w:eastAsiaTheme="minorEastAsia"/>
        </w:rPr>
      </w:pPr>
      <w:r>
        <w:rPr>
          <w:rFonts w:eastAsiaTheme="minorEastAsia"/>
        </w:rPr>
        <w:t xml:space="preserve">In this key issue and its scenario, it should be noted that both the positioning service and measurement management service can be sent to the network side. </w:t>
      </w:r>
    </w:p>
    <w:p w14:paraId="26DB467E" w14:textId="14DAECBB" w:rsidR="00CA48E3" w:rsidRPr="00073D29" w:rsidRDefault="00CC0F9E" w:rsidP="00073D29">
      <w:pPr>
        <w:pStyle w:val="1"/>
        <w:numPr>
          <w:ilvl w:val="0"/>
          <w:numId w:val="5"/>
        </w:numPr>
      </w:pPr>
      <w:r>
        <w:lastRenderedPageBreak/>
        <w:t>Discussion</w:t>
      </w:r>
      <w:bookmarkStart w:id="40" w:name="OLE_LINK152"/>
      <w:bookmarkStart w:id="41" w:name="OLE_LINK153"/>
    </w:p>
    <w:p w14:paraId="1C0CF83B" w14:textId="1F6224B3" w:rsidR="0008584D" w:rsidRDefault="0063261C" w:rsidP="0008584D">
      <w:pPr>
        <w:pStyle w:val="2"/>
        <w:rPr>
          <w:lang w:val="en-US"/>
        </w:rPr>
      </w:pPr>
      <w:r>
        <w:rPr>
          <w:lang w:val="en-US"/>
        </w:rPr>
        <w:t>3.</w:t>
      </w:r>
      <w:r w:rsidR="00CE77ED">
        <w:rPr>
          <w:lang w:val="en-US"/>
        </w:rPr>
        <w:t>1</w:t>
      </w:r>
      <w:r w:rsidR="00CE77ED">
        <w:rPr>
          <w:lang w:val="en-US"/>
        </w:rPr>
        <w:tab/>
      </w:r>
      <w:r w:rsidR="00A65FA8">
        <w:rPr>
          <w:lang w:val="en-US"/>
        </w:rPr>
        <w:t xml:space="preserve">Cast </w:t>
      </w:r>
      <w:r w:rsidR="00630942">
        <w:rPr>
          <w:lang w:val="en-US"/>
        </w:rPr>
        <w:t xml:space="preserve">type </w:t>
      </w:r>
      <w:r w:rsidR="00A65FA8">
        <w:rPr>
          <w:lang w:val="en-US"/>
        </w:rPr>
        <w:t xml:space="preserve">for SL positioning </w:t>
      </w:r>
    </w:p>
    <w:p w14:paraId="53393702" w14:textId="77777777" w:rsidR="0005381F" w:rsidRDefault="00E9207C" w:rsidP="00E85F64">
      <w:r>
        <w:t xml:space="preserve">As described above, the positioning between two </w:t>
      </w:r>
      <w:proofErr w:type="spellStart"/>
      <w:r>
        <w:t>UEs</w:t>
      </w:r>
      <w:proofErr w:type="spellEnd"/>
      <w:r>
        <w:t xml:space="preserve"> is the most basic</w:t>
      </w:r>
      <w:r w:rsidR="0044523A">
        <w:t xml:space="preserve"> positioning scenario</w:t>
      </w:r>
      <w:r w:rsidR="00C9738D">
        <w:t>, where SL-PRS</w:t>
      </w:r>
      <w:r w:rsidR="0005381F">
        <w:t xml:space="preserve"> transmission</w:t>
      </w:r>
      <w:r w:rsidR="00C9738D">
        <w:t xml:space="preserve"> and </w:t>
      </w:r>
      <w:r w:rsidR="00AD3CA4" w:rsidRPr="00AD3CA4">
        <w:t>SL positioning related signaling</w:t>
      </w:r>
      <w:r w:rsidR="0005381F">
        <w:t xml:space="preserve"> transmission</w:t>
      </w:r>
      <w:r w:rsidR="00AD3CA4" w:rsidRPr="00AD3CA4">
        <w:t>, including capability, assistance data,</w:t>
      </w:r>
      <w:r w:rsidR="00AD3CA4">
        <w:t xml:space="preserve"> </w:t>
      </w:r>
      <w:r w:rsidR="0044523A">
        <w:t>and location information</w:t>
      </w:r>
      <w:r w:rsidR="0005381F">
        <w:t>,</w:t>
      </w:r>
      <w:r w:rsidR="0044523A">
        <w:t xml:space="preserve"> </w:t>
      </w:r>
      <w:r w:rsidR="0005381F">
        <w:t xml:space="preserve">through Unicast is baseline as agreed in </w:t>
      </w:r>
      <w:r w:rsidR="0005381F">
        <w:rPr>
          <w:rFonts w:eastAsiaTheme="minorEastAsia"/>
          <w:szCs w:val="22"/>
        </w:rPr>
        <w:t xml:space="preserve">RAN2 </w:t>
      </w:r>
      <w:proofErr w:type="spellStart"/>
      <w:r w:rsidR="0005381F">
        <w:rPr>
          <w:rFonts w:eastAsiaTheme="minorEastAsia"/>
          <w:szCs w:val="22"/>
        </w:rPr>
        <w:t>119bis</w:t>
      </w:r>
      <w:proofErr w:type="spellEnd"/>
      <w:r w:rsidR="0005381F">
        <w:rPr>
          <w:rFonts w:eastAsiaTheme="minorEastAsia"/>
          <w:szCs w:val="22"/>
        </w:rPr>
        <w:t>-e</w:t>
      </w:r>
      <w:r w:rsidR="0044523A">
        <w:t xml:space="preserve">. </w:t>
      </w:r>
    </w:p>
    <w:tbl>
      <w:tblPr>
        <w:tblStyle w:val="af5"/>
        <w:tblW w:w="0" w:type="auto"/>
        <w:tblLook w:val="04A0" w:firstRow="1" w:lastRow="0" w:firstColumn="1" w:lastColumn="0" w:noHBand="0" w:noVBand="1"/>
      </w:tblPr>
      <w:tblGrid>
        <w:gridCol w:w="9628"/>
      </w:tblGrid>
      <w:tr w:rsidR="0005381F" w14:paraId="34B6D49E" w14:textId="77777777" w:rsidTr="0005381F">
        <w:tc>
          <w:tcPr>
            <w:tcW w:w="9628" w:type="dxa"/>
          </w:tcPr>
          <w:p w14:paraId="01485E24" w14:textId="77777777" w:rsidR="0005381F" w:rsidRPr="00DD41E7" w:rsidRDefault="0005381F" w:rsidP="0005381F">
            <w:pPr>
              <w:spacing w:after="0"/>
              <w:rPr>
                <w:sz w:val="20"/>
              </w:rPr>
            </w:pPr>
            <w:r w:rsidRPr="00DD41E7">
              <w:rPr>
                <w:sz w:val="20"/>
              </w:rPr>
              <w:t>Agreement:</w:t>
            </w:r>
          </w:p>
          <w:p w14:paraId="43627F34" w14:textId="15B98498" w:rsidR="0005381F" w:rsidRDefault="0005381F" w:rsidP="0005381F">
            <w:pPr>
              <w:spacing w:after="0"/>
            </w:pPr>
            <w:r w:rsidRPr="0005381F">
              <w:rPr>
                <w:sz w:val="20"/>
              </w:rPr>
              <w:t xml:space="preserve">Proposal 5: Unicast/one-to-one operation is assumed as baseline for exchange of </w:t>
            </w:r>
            <w:proofErr w:type="spellStart"/>
            <w:r w:rsidRPr="0005381F">
              <w:rPr>
                <w:sz w:val="20"/>
              </w:rPr>
              <w:t>sidelink</w:t>
            </w:r>
            <w:proofErr w:type="spellEnd"/>
            <w:r w:rsidRPr="0005381F">
              <w:rPr>
                <w:sz w:val="20"/>
              </w:rPr>
              <w:t xml:space="preserve"> positioning signaling.</w:t>
            </w:r>
          </w:p>
        </w:tc>
      </w:tr>
    </w:tbl>
    <w:p w14:paraId="3DC91C07" w14:textId="4DD28F96" w:rsidR="0005381F" w:rsidRDefault="0005381F" w:rsidP="0005381F">
      <w:pPr>
        <w:spacing w:beforeLines="50" w:before="120"/>
        <w:rPr>
          <w:rFonts w:eastAsiaTheme="minorEastAsia"/>
          <w:szCs w:val="22"/>
        </w:rPr>
      </w:pPr>
      <w:r>
        <w:t xml:space="preserve">Furthermore, besides the SL positioning between two </w:t>
      </w:r>
      <w:proofErr w:type="spellStart"/>
      <w:r>
        <w:t>UEs</w:t>
      </w:r>
      <w:proofErr w:type="spellEnd"/>
      <w:r w:rsidR="00B10495">
        <w:t>,</w:t>
      </w:r>
      <w:r w:rsidR="00786530">
        <w:t xml:space="preserve"> there are also cases that a UE needs to </w:t>
      </w:r>
      <w:r w:rsidR="00AA0DDF" w:rsidRPr="00AA0DDF">
        <w:t>perform SL positioning with</w:t>
      </w:r>
      <w:r w:rsidR="00786530">
        <w:t xml:space="preserve"> more than one UE, for example, </w:t>
      </w:r>
      <w:r>
        <w:t xml:space="preserve">the above </w:t>
      </w:r>
      <w:proofErr w:type="spellStart"/>
      <w:r w:rsidRPr="0005381F">
        <w:rPr>
          <w:rFonts w:eastAsiaTheme="minorEastAsia"/>
          <w:b/>
          <w:i/>
          <w:color w:val="000000" w:themeColor="text1"/>
          <w:szCs w:val="22"/>
        </w:rPr>
        <w:t>Scenario2</w:t>
      </w:r>
      <w:proofErr w:type="spellEnd"/>
      <w:r w:rsidRPr="0005381F">
        <w:rPr>
          <w:rFonts w:eastAsiaTheme="minorEastAsia"/>
          <w:b/>
          <w:i/>
          <w:color w:val="000000" w:themeColor="text1"/>
          <w:szCs w:val="22"/>
        </w:rPr>
        <w:t xml:space="preserve"> Direct SL positioning for One-to-Many</w:t>
      </w:r>
      <w:r>
        <w:rPr>
          <w:rFonts w:eastAsiaTheme="minorEastAsia"/>
          <w:szCs w:val="22"/>
        </w:rPr>
        <w:t xml:space="preserve">. For this issue, RAN2 </w:t>
      </w:r>
      <w:proofErr w:type="spellStart"/>
      <w:r>
        <w:rPr>
          <w:rFonts w:eastAsiaTheme="minorEastAsia"/>
          <w:szCs w:val="22"/>
        </w:rPr>
        <w:t>119bis</w:t>
      </w:r>
      <w:proofErr w:type="spellEnd"/>
      <w:r>
        <w:rPr>
          <w:rFonts w:eastAsiaTheme="minorEastAsia"/>
          <w:szCs w:val="22"/>
        </w:rPr>
        <w:t>-e-meeting agreed to discuss the specific use cases for UE to transmit SL positioning related signaling through groupcast/broadcast:</w:t>
      </w:r>
    </w:p>
    <w:tbl>
      <w:tblPr>
        <w:tblStyle w:val="af5"/>
        <w:tblW w:w="0" w:type="auto"/>
        <w:tblLook w:val="04A0" w:firstRow="1" w:lastRow="0" w:firstColumn="1" w:lastColumn="0" w:noHBand="0" w:noVBand="1"/>
      </w:tblPr>
      <w:tblGrid>
        <w:gridCol w:w="9628"/>
      </w:tblGrid>
      <w:tr w:rsidR="0005381F" w14:paraId="7DFB6E98" w14:textId="77777777" w:rsidTr="0005381F">
        <w:tc>
          <w:tcPr>
            <w:tcW w:w="9628" w:type="dxa"/>
          </w:tcPr>
          <w:p w14:paraId="7E170712" w14:textId="77777777" w:rsidR="0005381F" w:rsidRPr="00DD41E7" w:rsidRDefault="0005381F" w:rsidP="0005381F">
            <w:pPr>
              <w:spacing w:after="0"/>
              <w:rPr>
                <w:sz w:val="20"/>
              </w:rPr>
            </w:pPr>
            <w:r w:rsidRPr="00DD41E7">
              <w:rPr>
                <w:sz w:val="20"/>
              </w:rPr>
              <w:t>Agreement:</w:t>
            </w:r>
          </w:p>
          <w:p w14:paraId="07C4BB57" w14:textId="77777777" w:rsidR="0005381F" w:rsidRPr="0005381F" w:rsidRDefault="0005381F" w:rsidP="0005381F">
            <w:pPr>
              <w:spacing w:after="0"/>
              <w:rPr>
                <w:sz w:val="20"/>
                <w:lang w:val="en-GB"/>
              </w:rPr>
            </w:pPr>
            <w:r w:rsidRPr="0005381F">
              <w:rPr>
                <w:sz w:val="20"/>
                <w:lang w:val="en-GB"/>
              </w:rPr>
              <w:t xml:space="preserve">Proposal 6 (modified): RAN2 shall study applicability of at least the following positioning </w:t>
            </w:r>
            <w:proofErr w:type="spellStart"/>
            <w:r w:rsidRPr="0005381F">
              <w:rPr>
                <w:sz w:val="20"/>
                <w:lang w:val="en-GB"/>
              </w:rPr>
              <w:t>signaling</w:t>
            </w:r>
            <w:proofErr w:type="spellEnd"/>
            <w:r w:rsidRPr="0005381F">
              <w:rPr>
                <w:sz w:val="20"/>
                <w:lang w:val="en-GB"/>
              </w:rPr>
              <w:t xml:space="preserve"> for groupcast/broadcast (in addition to unicast), including addressing any security aspects (involving </w:t>
            </w:r>
            <w:proofErr w:type="spellStart"/>
            <w:r w:rsidRPr="0005381F">
              <w:rPr>
                <w:sz w:val="20"/>
                <w:lang w:val="en-GB"/>
              </w:rPr>
              <w:t>SA3</w:t>
            </w:r>
            <w:proofErr w:type="spellEnd"/>
            <w:r w:rsidRPr="0005381F">
              <w:rPr>
                <w:sz w:val="20"/>
                <w:lang w:val="en-GB"/>
              </w:rPr>
              <w:t xml:space="preserve"> where needed). </w:t>
            </w:r>
            <w:r w:rsidRPr="0005381F">
              <w:rPr>
                <w:sz w:val="20"/>
                <w:highlight w:val="yellow"/>
                <w:lang w:val="en-GB"/>
              </w:rPr>
              <w:t>FFS the specific use case</w:t>
            </w:r>
            <w:r w:rsidRPr="0005381F">
              <w:rPr>
                <w:sz w:val="20"/>
                <w:lang w:val="en-GB"/>
              </w:rPr>
              <w:t>:</w:t>
            </w:r>
          </w:p>
          <w:p w14:paraId="21539CCC" w14:textId="3DEA6E6D" w:rsidR="0005381F" w:rsidRPr="0005381F" w:rsidRDefault="0005381F" w:rsidP="0005381F">
            <w:pPr>
              <w:spacing w:after="0"/>
              <w:rPr>
                <w:sz w:val="20"/>
                <w:lang w:val="en-GB"/>
              </w:rPr>
            </w:pPr>
            <w:r>
              <w:rPr>
                <w:sz w:val="20"/>
                <w:lang w:val="en-GB"/>
              </w:rPr>
              <w:t xml:space="preserve">• </w:t>
            </w:r>
            <w:r w:rsidRPr="0005381F">
              <w:rPr>
                <w:sz w:val="20"/>
                <w:lang w:val="en-GB"/>
              </w:rPr>
              <w:t>SL positioning capability transfer</w:t>
            </w:r>
          </w:p>
          <w:p w14:paraId="1FB30DAF" w14:textId="18E30147" w:rsidR="0005381F" w:rsidRPr="0005381F" w:rsidRDefault="0005381F" w:rsidP="0005381F">
            <w:pPr>
              <w:spacing w:after="0"/>
              <w:rPr>
                <w:sz w:val="20"/>
                <w:lang w:val="en-GB"/>
              </w:rPr>
            </w:pPr>
            <w:r>
              <w:rPr>
                <w:sz w:val="20"/>
                <w:lang w:val="en-GB"/>
              </w:rPr>
              <w:t xml:space="preserve">• </w:t>
            </w:r>
            <w:r w:rsidRPr="0005381F">
              <w:rPr>
                <w:sz w:val="20"/>
                <w:lang w:val="en-GB"/>
              </w:rPr>
              <w:t>SL positioning assistance data</w:t>
            </w:r>
          </w:p>
          <w:p w14:paraId="547740BD" w14:textId="68815858" w:rsidR="0005381F" w:rsidRDefault="0005381F" w:rsidP="0005381F">
            <w:pPr>
              <w:spacing w:after="0"/>
            </w:pPr>
            <w:r>
              <w:rPr>
                <w:sz w:val="20"/>
              </w:rPr>
              <w:t xml:space="preserve">• </w:t>
            </w:r>
            <w:r w:rsidRPr="0005381F">
              <w:rPr>
                <w:sz w:val="20"/>
              </w:rPr>
              <w:t>FFS SL location information transfer</w:t>
            </w:r>
          </w:p>
        </w:tc>
      </w:tr>
    </w:tbl>
    <w:p w14:paraId="23758971" w14:textId="6788CB54" w:rsidR="007F5A81" w:rsidRDefault="00260751" w:rsidP="00260751">
      <w:pPr>
        <w:spacing w:beforeLines="50" w:before="120"/>
      </w:pPr>
      <w:r>
        <w:t>A</w:t>
      </w:r>
      <w:r w:rsidR="002B5B14" w:rsidRPr="0063261C">
        <w:t>fter SL positioning is initiated by UE or network through the MO-</w:t>
      </w:r>
      <w:proofErr w:type="spellStart"/>
      <w:r w:rsidR="002B5B14" w:rsidRPr="0063261C">
        <w:t>LR</w:t>
      </w:r>
      <w:proofErr w:type="spellEnd"/>
      <w:r w:rsidR="002B5B14" w:rsidRPr="0063261C">
        <w:t>, MT-</w:t>
      </w:r>
      <w:proofErr w:type="spellStart"/>
      <w:r w:rsidR="002B5B14" w:rsidRPr="0063261C">
        <w:t>LR</w:t>
      </w:r>
      <w:proofErr w:type="spellEnd"/>
      <w:r w:rsidR="002B5B14" w:rsidRPr="0063261C">
        <w:t xml:space="preserve"> or NI-</w:t>
      </w:r>
      <w:proofErr w:type="spellStart"/>
      <w:r w:rsidR="002B5B14" w:rsidRPr="0063261C">
        <w:t>LR</w:t>
      </w:r>
      <w:proofErr w:type="spellEnd"/>
      <w:r w:rsidR="002B5B14" w:rsidRPr="0063261C">
        <w:t xml:space="preserve"> procedure, Target UE and Anchor UE </w:t>
      </w:r>
      <w:r w:rsidR="0007121B" w:rsidRPr="0063261C">
        <w:t xml:space="preserve">will perform the SL connection establishment procedure </w:t>
      </w:r>
      <w:proofErr w:type="gramStart"/>
      <w:r w:rsidR="004C6B65">
        <w:t xml:space="preserve">for </w:t>
      </w:r>
      <w:r w:rsidR="0007121B" w:rsidRPr="0063261C">
        <w:t xml:space="preserve"> SL</w:t>
      </w:r>
      <w:proofErr w:type="gramEnd"/>
      <w:r w:rsidR="0007121B" w:rsidRPr="0063261C">
        <w:t xml:space="preserve"> positioning.</w:t>
      </w:r>
      <w:r w:rsidR="0007121B">
        <w:t xml:space="preserve"> If the SL connection is established based on the </w:t>
      </w:r>
      <w:r>
        <w:t>current SL discovery procedure</w:t>
      </w:r>
      <w:r w:rsidR="0007121B">
        <w:t xml:space="preserve">, </w:t>
      </w:r>
      <w:r w:rsidR="00E07B8B">
        <w:t xml:space="preserve">e.g., for Prose scenario, </w:t>
      </w:r>
      <w:r w:rsidR="0007121B">
        <w:t xml:space="preserve">then Target UE </w:t>
      </w:r>
      <w:r>
        <w:t xml:space="preserve">can </w:t>
      </w:r>
      <w:r w:rsidR="0007121B">
        <w:t>includ</w:t>
      </w:r>
      <w:r>
        <w:t>e</w:t>
      </w:r>
      <w:r w:rsidR="0007121B">
        <w:t xml:space="preserve"> </w:t>
      </w:r>
      <w:r>
        <w:t xml:space="preserve">its own SL positioning related </w:t>
      </w:r>
      <w:r w:rsidR="0007121B">
        <w:t xml:space="preserve">capability </w:t>
      </w:r>
      <w:r>
        <w:t>in the discovery message</w:t>
      </w:r>
      <w:r w:rsidR="00E07B8B">
        <w:t xml:space="preserve">. If the SL connection is established without SL discovery procedure, e.g., for </w:t>
      </w:r>
      <w:proofErr w:type="spellStart"/>
      <w:r w:rsidR="00E07B8B">
        <w:t>V2X</w:t>
      </w:r>
      <w:proofErr w:type="spellEnd"/>
      <w:r w:rsidR="00E07B8B" w:rsidRPr="00E07B8B">
        <w:t xml:space="preserve"> </w:t>
      </w:r>
      <w:r w:rsidR="00E07B8B">
        <w:t xml:space="preserve">scenario, then Target UE can include its own SL positioning related capability in </w:t>
      </w:r>
      <w:proofErr w:type="spellStart"/>
      <w:r w:rsidR="00E07B8B">
        <w:t>DCR</w:t>
      </w:r>
      <w:proofErr w:type="spellEnd"/>
      <w:r w:rsidR="00E07B8B">
        <w:t>.</w:t>
      </w:r>
      <w:r>
        <w:t xml:space="preserve"> </w:t>
      </w:r>
      <w:r w:rsidR="00E07B8B">
        <w:t>T</w:t>
      </w:r>
      <w:r>
        <w:t xml:space="preserve">he SL positioning related capability can include Target UE’s supporting positioning method, based on which other Anchor UE can decide whether to </w:t>
      </w:r>
      <w:r w:rsidR="005F1A2F">
        <w:t xml:space="preserve">establish the </w:t>
      </w:r>
      <w:proofErr w:type="spellStart"/>
      <w:r w:rsidR="005F1A2F">
        <w:t>PC5</w:t>
      </w:r>
      <w:proofErr w:type="spellEnd"/>
      <w:r w:rsidR="005F1A2F">
        <w:t xml:space="preserve"> connection with </w:t>
      </w:r>
      <w:r>
        <w:t>the Target UE</w:t>
      </w:r>
      <w:r w:rsidR="005F1A2F">
        <w:t xml:space="preserve"> for </w:t>
      </w:r>
      <w:proofErr w:type="spellStart"/>
      <w:r w:rsidR="005F1A2F">
        <w:t>sidelink</w:t>
      </w:r>
      <w:proofErr w:type="spellEnd"/>
      <w:r w:rsidR="005F1A2F">
        <w:t xml:space="preserve"> positioning</w:t>
      </w:r>
      <w:r>
        <w:t xml:space="preserve">. </w:t>
      </w:r>
      <w:r w:rsidR="005F1A2F">
        <w:t>S</w:t>
      </w:r>
      <w:r>
        <w:t xml:space="preserve">imilarly, Target UE can also decide whether </w:t>
      </w:r>
      <w:r w:rsidR="00E171F5">
        <w:t>to select an Anchor UE base</w:t>
      </w:r>
      <w:r w:rsidR="00FB398B">
        <w:t>d</w:t>
      </w:r>
      <w:r w:rsidR="00E171F5">
        <w:t xml:space="preserve"> on the capability that Anchor UE broadcast, e.</w:t>
      </w:r>
      <w:r w:rsidR="00E07B8B">
        <w:t>g.</w:t>
      </w:r>
      <w:r w:rsidR="00E171F5">
        <w:t xml:space="preserve">, the case where Anchor UE is an </w:t>
      </w:r>
      <w:proofErr w:type="spellStart"/>
      <w:r w:rsidR="00E171F5">
        <w:t>RSU</w:t>
      </w:r>
      <w:proofErr w:type="spellEnd"/>
      <w:r w:rsidR="00E171F5">
        <w:t>.</w:t>
      </w:r>
      <w:r>
        <w:t xml:space="preserve"> </w:t>
      </w:r>
    </w:p>
    <w:p w14:paraId="2B128C63" w14:textId="05ED36C7" w:rsidR="00260751" w:rsidRDefault="00E171F5" w:rsidP="00260751">
      <w:pPr>
        <w:spacing w:beforeLines="50" w:before="120"/>
      </w:pPr>
      <w:r>
        <w:t xml:space="preserve">Therefore, capability transfer in broadcast can </w:t>
      </w:r>
      <w:r w:rsidR="00DE2D6C">
        <w:t>a</w:t>
      </w:r>
      <w:r w:rsidRPr="00E171F5">
        <w:t xml:space="preserve">void the case where </w:t>
      </w:r>
      <w:r>
        <w:t xml:space="preserve">two </w:t>
      </w:r>
      <w:proofErr w:type="spellStart"/>
      <w:r>
        <w:t>UEs</w:t>
      </w:r>
      <w:proofErr w:type="spellEnd"/>
      <w:r w:rsidRPr="00E171F5">
        <w:t xml:space="preserve"> </w:t>
      </w:r>
      <w:r>
        <w:t xml:space="preserve">not </w:t>
      </w:r>
      <w:r w:rsidRPr="00E171F5">
        <w:t xml:space="preserve">suitable </w:t>
      </w:r>
      <w:r>
        <w:t>to perform</w:t>
      </w:r>
      <w:r w:rsidRPr="00E171F5">
        <w:t xml:space="preserve"> </w:t>
      </w:r>
      <w:r>
        <w:t xml:space="preserve">SL positioning are selected in the same SL positioning session. </w:t>
      </w:r>
    </w:p>
    <w:p w14:paraId="359EC2AC" w14:textId="0823690A" w:rsidR="00260751" w:rsidRPr="009F3D1E" w:rsidRDefault="00260751" w:rsidP="001C607E">
      <w:pPr>
        <w:spacing w:after="0"/>
        <w:rPr>
          <w:rFonts w:eastAsiaTheme="minorEastAsia"/>
          <w:b/>
        </w:rPr>
      </w:pPr>
      <w:proofErr w:type="spellStart"/>
      <w:r w:rsidRPr="009F3D1E">
        <w:rPr>
          <w:rFonts w:eastAsiaTheme="minorEastAsia"/>
          <w:b/>
          <w:i/>
          <w:u w:val="single"/>
        </w:rPr>
        <w:t>Proposal</w:t>
      </w:r>
      <w:r w:rsidR="007A5826">
        <w:rPr>
          <w:rFonts w:eastAsiaTheme="minorEastAsia"/>
          <w:b/>
          <w:i/>
          <w:u w:val="single"/>
        </w:rPr>
        <w:t>1</w:t>
      </w:r>
      <w:proofErr w:type="spellEnd"/>
      <w:r w:rsidRPr="009F3D1E">
        <w:rPr>
          <w:rFonts w:eastAsiaTheme="minorEastAsia"/>
          <w:b/>
        </w:rPr>
        <w:t xml:space="preserve">: </w:t>
      </w:r>
      <w:proofErr w:type="spellStart"/>
      <w:r w:rsidR="00C30F1D">
        <w:rPr>
          <w:rFonts w:eastAsiaTheme="minorEastAsia"/>
          <w:b/>
        </w:rPr>
        <w:t>SLPP</w:t>
      </w:r>
      <w:proofErr w:type="spellEnd"/>
      <w:r w:rsidR="00C30F1D">
        <w:rPr>
          <w:rFonts w:eastAsiaTheme="minorEastAsia"/>
          <w:b/>
        </w:rPr>
        <w:t xml:space="preserve"> </w:t>
      </w:r>
      <w:r w:rsidR="00E07B8B">
        <w:rPr>
          <w:rFonts w:eastAsiaTheme="minorEastAsia"/>
          <w:b/>
        </w:rPr>
        <w:t>c</w:t>
      </w:r>
      <w:r w:rsidRPr="009F3D1E">
        <w:rPr>
          <w:rFonts w:eastAsiaTheme="minorEastAsia"/>
          <w:b/>
        </w:rPr>
        <w:t>apability can be</w:t>
      </w:r>
      <w:r w:rsidR="002541B0">
        <w:rPr>
          <w:rFonts w:eastAsiaTheme="minorEastAsia"/>
          <w:b/>
        </w:rPr>
        <w:t xml:space="preserve"> sent by</w:t>
      </w:r>
      <w:r w:rsidRPr="009F3D1E">
        <w:rPr>
          <w:rFonts w:eastAsiaTheme="minorEastAsia"/>
          <w:b/>
        </w:rPr>
        <w:t xml:space="preserve"> </w:t>
      </w:r>
      <w:r w:rsidR="007F5A81">
        <w:rPr>
          <w:rFonts w:eastAsiaTheme="minorEastAsia"/>
          <w:b/>
        </w:rPr>
        <w:t>b</w:t>
      </w:r>
      <w:r w:rsidRPr="009F3D1E">
        <w:rPr>
          <w:rFonts w:eastAsiaTheme="minorEastAsia"/>
          <w:b/>
        </w:rPr>
        <w:t>roadcast in the following scenarios:</w:t>
      </w:r>
    </w:p>
    <w:p w14:paraId="269F20C5" w14:textId="2FBA32A4" w:rsidR="00260751" w:rsidRPr="005A036F" w:rsidRDefault="00260751" w:rsidP="005A036F">
      <w:pPr>
        <w:pStyle w:val="af8"/>
        <w:numPr>
          <w:ilvl w:val="0"/>
          <w:numId w:val="21"/>
        </w:numPr>
        <w:spacing w:after="0"/>
        <w:ind w:leftChars="0"/>
        <w:rPr>
          <w:rFonts w:eastAsiaTheme="minorEastAsia"/>
          <w:b/>
          <w:szCs w:val="22"/>
        </w:rPr>
      </w:pPr>
      <w:r w:rsidRPr="005A036F">
        <w:rPr>
          <w:rFonts w:eastAsiaTheme="minorEastAsia"/>
          <w:b/>
          <w:szCs w:val="22"/>
        </w:rPr>
        <w:t xml:space="preserve">Target UE </w:t>
      </w:r>
      <w:r w:rsidR="00CD1F99" w:rsidRPr="005A036F">
        <w:rPr>
          <w:rFonts w:eastAsiaTheme="minorEastAsia"/>
          <w:b/>
          <w:szCs w:val="22"/>
        </w:rPr>
        <w:t xml:space="preserve">can broadcast </w:t>
      </w:r>
      <w:proofErr w:type="spellStart"/>
      <w:r w:rsidR="00C75020" w:rsidRPr="005A036F">
        <w:rPr>
          <w:rFonts w:eastAsiaTheme="minorEastAsia"/>
          <w:b/>
          <w:szCs w:val="22"/>
        </w:rPr>
        <w:t>SLPP</w:t>
      </w:r>
      <w:proofErr w:type="spellEnd"/>
      <w:r w:rsidR="00C75020" w:rsidRPr="005A036F">
        <w:rPr>
          <w:rFonts w:eastAsiaTheme="minorEastAsia"/>
          <w:b/>
          <w:szCs w:val="22"/>
        </w:rPr>
        <w:t xml:space="preserve"> </w:t>
      </w:r>
      <w:r w:rsidRPr="005A036F">
        <w:rPr>
          <w:rFonts w:eastAsiaTheme="minorEastAsia"/>
          <w:b/>
          <w:szCs w:val="22"/>
        </w:rPr>
        <w:t>capability when searching for Anchor UE to perform SL positioning.</w:t>
      </w:r>
    </w:p>
    <w:p w14:paraId="5ECB3AE1" w14:textId="3B45EEEA" w:rsidR="00260751" w:rsidRPr="005A036F" w:rsidRDefault="00260751" w:rsidP="005A036F">
      <w:pPr>
        <w:pStyle w:val="af8"/>
        <w:numPr>
          <w:ilvl w:val="0"/>
          <w:numId w:val="21"/>
        </w:numPr>
        <w:ind w:leftChars="0"/>
        <w:rPr>
          <w:rFonts w:eastAsiaTheme="minorEastAsia"/>
          <w:b/>
          <w:szCs w:val="22"/>
        </w:rPr>
      </w:pPr>
      <w:r w:rsidRPr="005A036F">
        <w:rPr>
          <w:rFonts w:eastAsiaTheme="minorEastAsia"/>
          <w:b/>
          <w:szCs w:val="22"/>
        </w:rPr>
        <w:t xml:space="preserve">Anchor UE, which is responsible for SL positioning, </w:t>
      </w:r>
      <w:r w:rsidR="00DA6943" w:rsidRPr="005A036F">
        <w:rPr>
          <w:rFonts w:eastAsiaTheme="minorEastAsia"/>
          <w:b/>
          <w:szCs w:val="22"/>
        </w:rPr>
        <w:t>e.g.,</w:t>
      </w:r>
      <w:r w:rsidR="00577B25" w:rsidRPr="005A036F">
        <w:rPr>
          <w:rFonts w:eastAsiaTheme="minorEastAsia"/>
          <w:b/>
          <w:szCs w:val="22"/>
        </w:rPr>
        <w:t xml:space="preserve"> </w:t>
      </w:r>
      <w:proofErr w:type="spellStart"/>
      <w:r w:rsidRPr="005A036F">
        <w:rPr>
          <w:rFonts w:eastAsiaTheme="minorEastAsia"/>
          <w:b/>
          <w:szCs w:val="22"/>
        </w:rPr>
        <w:t>RSU</w:t>
      </w:r>
      <w:proofErr w:type="spellEnd"/>
      <w:r w:rsidRPr="005A036F">
        <w:rPr>
          <w:rFonts w:eastAsiaTheme="minorEastAsia"/>
          <w:b/>
          <w:szCs w:val="22"/>
        </w:rPr>
        <w:t xml:space="preserve">, can </w:t>
      </w:r>
      <w:r w:rsidR="00285D93" w:rsidRPr="005A036F">
        <w:rPr>
          <w:rFonts w:eastAsiaTheme="minorEastAsia"/>
          <w:b/>
          <w:szCs w:val="22"/>
        </w:rPr>
        <w:t xml:space="preserve">broadcast </w:t>
      </w:r>
      <w:proofErr w:type="spellStart"/>
      <w:r w:rsidR="00285D93" w:rsidRPr="005A036F">
        <w:rPr>
          <w:rFonts w:eastAsiaTheme="minorEastAsia"/>
          <w:b/>
          <w:szCs w:val="22"/>
        </w:rPr>
        <w:t>SLPP</w:t>
      </w:r>
      <w:proofErr w:type="spellEnd"/>
      <w:r w:rsidRPr="005A036F">
        <w:rPr>
          <w:rFonts w:eastAsiaTheme="minorEastAsia"/>
          <w:b/>
          <w:szCs w:val="22"/>
        </w:rPr>
        <w:t xml:space="preserve"> capability.</w:t>
      </w:r>
    </w:p>
    <w:p w14:paraId="5B283D08" w14:textId="2C4CB8AC" w:rsidR="00A7608C" w:rsidRDefault="00E171F5">
      <w:r>
        <w:t xml:space="preserve">For assistance data transmission, in above </w:t>
      </w:r>
      <w:proofErr w:type="spellStart"/>
      <w:r w:rsidRPr="0005381F">
        <w:rPr>
          <w:rFonts w:eastAsiaTheme="minorEastAsia"/>
          <w:b/>
          <w:i/>
          <w:color w:val="000000" w:themeColor="text1"/>
          <w:szCs w:val="22"/>
        </w:rPr>
        <w:t>Scenario2</w:t>
      </w:r>
      <w:proofErr w:type="spellEnd"/>
      <w:r w:rsidRPr="0005381F">
        <w:rPr>
          <w:rFonts w:eastAsiaTheme="minorEastAsia"/>
          <w:b/>
          <w:i/>
          <w:color w:val="000000" w:themeColor="text1"/>
          <w:szCs w:val="22"/>
        </w:rPr>
        <w:t xml:space="preserve"> Direct SL positioning for One-to-Many</w:t>
      </w:r>
      <w:r>
        <w:t xml:space="preserve">, </w:t>
      </w:r>
      <w:r w:rsidRPr="00E171F5">
        <w:t xml:space="preserve">Target UE need to transmit its SL-PRS related assistance data to multiple Anchor </w:t>
      </w:r>
      <w:proofErr w:type="spellStart"/>
      <w:r w:rsidRPr="00E171F5">
        <w:t>UEs</w:t>
      </w:r>
      <w:proofErr w:type="spellEnd"/>
      <w:r w:rsidR="00BA2E0F">
        <w:t xml:space="preserve">, so that Anchor UE can receive SL-PRS based on the SL-PRS configuration, for the without </w:t>
      </w:r>
      <w:proofErr w:type="spellStart"/>
      <w:r w:rsidR="00BA2E0F">
        <w:t>LMF</w:t>
      </w:r>
      <w:proofErr w:type="spellEnd"/>
      <w:r w:rsidR="00BA2E0F">
        <w:t xml:space="preserve"> involved case, the Anchor UE needs to obtain the SL-PRS configuration directly from the Target UE</w:t>
      </w:r>
      <w:r w:rsidRPr="00E171F5">
        <w:t>.</w:t>
      </w:r>
      <w:r w:rsidR="00BA2E0F">
        <w:t xml:space="preserve"> Therefore, it can reduce signaling overhead if Target UE can send the assistance data in a groupcast or broadcast</w:t>
      </w:r>
      <w:r w:rsidR="000F0817">
        <w:t xml:space="preserve"> way</w:t>
      </w:r>
      <w:r w:rsidR="00BA2E0F">
        <w:t xml:space="preserve">. Moreover, </w:t>
      </w:r>
      <w:r>
        <w:t>a</w:t>
      </w:r>
      <w:r w:rsidR="001D2F35">
        <w:t xml:space="preserve">ssuming that the Anchor UE is an </w:t>
      </w:r>
      <w:proofErr w:type="spellStart"/>
      <w:r w:rsidR="001D2F35">
        <w:t>RSU</w:t>
      </w:r>
      <w:proofErr w:type="spellEnd"/>
      <w:r w:rsidR="001D2F35">
        <w:t xml:space="preserve">, which is responsible for the SL positioning of the surrounding Target </w:t>
      </w:r>
      <w:proofErr w:type="spellStart"/>
      <w:r w:rsidR="001D2F35">
        <w:t>UEs</w:t>
      </w:r>
      <w:proofErr w:type="spellEnd"/>
      <w:r w:rsidR="001D2F35">
        <w:t xml:space="preserve">, the assistance data including the SL-PRS configuration can </w:t>
      </w:r>
      <w:r>
        <w:t xml:space="preserve">also </w:t>
      </w:r>
      <w:r w:rsidR="001D2F35">
        <w:t>be transferred in a Broadcast way to reduce the signaling overhead</w:t>
      </w:r>
      <w:r w:rsidR="00BA2E0F">
        <w:t xml:space="preserve"> at least for </w:t>
      </w:r>
      <w:proofErr w:type="spellStart"/>
      <w:r w:rsidR="00BA2E0F">
        <w:t>LMF</w:t>
      </w:r>
      <w:proofErr w:type="spellEnd"/>
      <w:r w:rsidR="00BA2E0F">
        <w:t xml:space="preserve"> not involved case, where Target UE needs to obtain the assistance data directly from the Anchor UE</w:t>
      </w:r>
      <w:r w:rsidR="001D2F35">
        <w:t xml:space="preserve">. </w:t>
      </w:r>
    </w:p>
    <w:p w14:paraId="7DDF4DF8" w14:textId="54F4F75B" w:rsidR="00260751" w:rsidRPr="009F3D1E" w:rsidRDefault="00260751" w:rsidP="001C607E">
      <w:pPr>
        <w:spacing w:after="0"/>
        <w:rPr>
          <w:rFonts w:eastAsiaTheme="minorEastAsia"/>
          <w:b/>
        </w:rPr>
      </w:pPr>
      <w:proofErr w:type="spellStart"/>
      <w:r w:rsidRPr="009F3D1E">
        <w:rPr>
          <w:rFonts w:eastAsiaTheme="minorEastAsia"/>
          <w:b/>
          <w:i/>
          <w:u w:val="single"/>
        </w:rPr>
        <w:lastRenderedPageBreak/>
        <w:t>Proposal</w:t>
      </w:r>
      <w:r w:rsidR="007A5826">
        <w:rPr>
          <w:rFonts w:eastAsiaTheme="minorEastAsia"/>
          <w:b/>
          <w:i/>
          <w:u w:val="single"/>
        </w:rPr>
        <w:t>2</w:t>
      </w:r>
      <w:proofErr w:type="spellEnd"/>
      <w:r w:rsidRPr="009F3D1E">
        <w:rPr>
          <w:rFonts w:eastAsiaTheme="minorEastAsia"/>
          <w:b/>
        </w:rPr>
        <w:t xml:space="preserve">: </w:t>
      </w:r>
      <w:proofErr w:type="spellStart"/>
      <w:r w:rsidR="00467B72">
        <w:rPr>
          <w:rFonts w:eastAsiaTheme="minorEastAsia"/>
          <w:b/>
        </w:rPr>
        <w:t>SLPP</w:t>
      </w:r>
      <w:proofErr w:type="spellEnd"/>
      <w:r w:rsidR="00467B72">
        <w:rPr>
          <w:rFonts w:eastAsiaTheme="minorEastAsia"/>
          <w:b/>
        </w:rPr>
        <w:t xml:space="preserve"> </w:t>
      </w:r>
      <w:r w:rsidR="00E07B8B">
        <w:rPr>
          <w:rFonts w:eastAsiaTheme="minorEastAsia"/>
          <w:b/>
        </w:rPr>
        <w:t>a</w:t>
      </w:r>
      <w:r w:rsidRPr="009F3D1E">
        <w:rPr>
          <w:rFonts w:eastAsiaTheme="minorEastAsia"/>
          <w:b/>
        </w:rPr>
        <w:t xml:space="preserve">ssistance data can be transferred in </w:t>
      </w:r>
      <w:r w:rsidR="004F3719">
        <w:rPr>
          <w:rFonts w:eastAsiaTheme="minorEastAsia"/>
          <w:b/>
        </w:rPr>
        <w:t>broadcast/groupcast</w:t>
      </w:r>
      <w:r w:rsidRPr="009F3D1E">
        <w:rPr>
          <w:rFonts w:eastAsiaTheme="minorEastAsia"/>
          <w:b/>
        </w:rPr>
        <w:t xml:space="preserve"> in the following scenarios:</w:t>
      </w:r>
    </w:p>
    <w:p w14:paraId="7ABF1AD3" w14:textId="5797EFA0" w:rsidR="00260751" w:rsidRPr="005A036F" w:rsidRDefault="00260751" w:rsidP="005A036F">
      <w:pPr>
        <w:pStyle w:val="af8"/>
        <w:numPr>
          <w:ilvl w:val="0"/>
          <w:numId w:val="22"/>
        </w:numPr>
        <w:spacing w:after="0"/>
        <w:ind w:leftChars="0"/>
        <w:rPr>
          <w:rFonts w:eastAsiaTheme="minorEastAsia"/>
          <w:b/>
          <w:szCs w:val="22"/>
        </w:rPr>
      </w:pPr>
      <w:r w:rsidRPr="005A036F">
        <w:rPr>
          <w:rFonts w:eastAsiaTheme="minorEastAsia"/>
          <w:b/>
          <w:szCs w:val="22"/>
        </w:rPr>
        <w:t xml:space="preserve">In </w:t>
      </w:r>
      <w:r w:rsidR="00B92B36" w:rsidRPr="005A036F">
        <w:rPr>
          <w:rFonts w:eastAsiaTheme="minorEastAsia"/>
          <w:b/>
          <w:szCs w:val="22"/>
        </w:rPr>
        <w:t xml:space="preserve">the </w:t>
      </w:r>
      <w:r w:rsidRPr="005A036F">
        <w:rPr>
          <w:rFonts w:eastAsiaTheme="minorEastAsia"/>
          <w:b/>
          <w:szCs w:val="22"/>
        </w:rPr>
        <w:t xml:space="preserve">one-to-many </w:t>
      </w:r>
      <w:r w:rsidR="00467B72" w:rsidRPr="005A036F">
        <w:rPr>
          <w:rFonts w:eastAsiaTheme="minorEastAsia"/>
          <w:b/>
          <w:szCs w:val="22"/>
        </w:rPr>
        <w:t>scenario</w:t>
      </w:r>
      <w:r w:rsidR="00B92B36" w:rsidRPr="005A036F">
        <w:rPr>
          <w:rFonts w:eastAsiaTheme="minorEastAsia"/>
          <w:b/>
          <w:szCs w:val="22"/>
        </w:rPr>
        <w:t xml:space="preserve"> for SL </w:t>
      </w:r>
      <w:r w:rsidRPr="005A036F">
        <w:rPr>
          <w:rFonts w:eastAsiaTheme="minorEastAsia"/>
          <w:b/>
          <w:szCs w:val="22"/>
        </w:rPr>
        <w:t xml:space="preserve">positioning, Target UE </w:t>
      </w:r>
      <w:r w:rsidR="00467B72" w:rsidRPr="005A036F">
        <w:rPr>
          <w:rFonts w:eastAsiaTheme="minorEastAsia"/>
          <w:b/>
          <w:szCs w:val="22"/>
        </w:rPr>
        <w:t>can</w:t>
      </w:r>
      <w:r w:rsidRPr="005A036F">
        <w:rPr>
          <w:rFonts w:eastAsiaTheme="minorEastAsia"/>
          <w:b/>
          <w:szCs w:val="22"/>
        </w:rPr>
        <w:t xml:space="preserve"> transmit its </w:t>
      </w:r>
      <w:proofErr w:type="spellStart"/>
      <w:r w:rsidR="00EF5DB5" w:rsidRPr="005A036F">
        <w:rPr>
          <w:rFonts w:eastAsiaTheme="minorEastAsia"/>
          <w:b/>
          <w:szCs w:val="22"/>
        </w:rPr>
        <w:t>SLPP</w:t>
      </w:r>
      <w:proofErr w:type="spellEnd"/>
      <w:r w:rsidRPr="005A036F">
        <w:rPr>
          <w:rFonts w:eastAsiaTheme="minorEastAsia"/>
          <w:b/>
          <w:szCs w:val="22"/>
        </w:rPr>
        <w:t xml:space="preserve"> assistance data to multiple Anchor </w:t>
      </w:r>
      <w:proofErr w:type="spellStart"/>
      <w:r w:rsidRPr="005A036F">
        <w:rPr>
          <w:rFonts w:eastAsiaTheme="minorEastAsia"/>
          <w:b/>
          <w:szCs w:val="22"/>
        </w:rPr>
        <w:t>UEs</w:t>
      </w:r>
      <w:proofErr w:type="spellEnd"/>
      <w:r w:rsidRPr="005A036F">
        <w:rPr>
          <w:rFonts w:eastAsiaTheme="minorEastAsia"/>
          <w:b/>
          <w:szCs w:val="22"/>
        </w:rPr>
        <w:t xml:space="preserve"> at least for without </w:t>
      </w:r>
      <w:proofErr w:type="spellStart"/>
      <w:r w:rsidRPr="005A036F">
        <w:rPr>
          <w:rFonts w:eastAsiaTheme="minorEastAsia"/>
          <w:b/>
          <w:szCs w:val="22"/>
        </w:rPr>
        <w:t>LMF</w:t>
      </w:r>
      <w:proofErr w:type="spellEnd"/>
      <w:r w:rsidRPr="005A036F">
        <w:rPr>
          <w:rFonts w:eastAsiaTheme="minorEastAsia"/>
          <w:b/>
          <w:szCs w:val="22"/>
        </w:rPr>
        <w:t xml:space="preserve"> involved scenarios.</w:t>
      </w:r>
    </w:p>
    <w:p w14:paraId="5333B57C" w14:textId="1E06A36A" w:rsidR="00260751" w:rsidRPr="005A036F" w:rsidRDefault="00260751" w:rsidP="005A036F">
      <w:pPr>
        <w:pStyle w:val="af8"/>
        <w:numPr>
          <w:ilvl w:val="0"/>
          <w:numId w:val="22"/>
        </w:numPr>
        <w:ind w:leftChars="0"/>
        <w:rPr>
          <w:rFonts w:eastAsiaTheme="minorEastAsia"/>
          <w:b/>
          <w:szCs w:val="22"/>
        </w:rPr>
      </w:pPr>
      <w:r w:rsidRPr="005A036F">
        <w:rPr>
          <w:rFonts w:eastAsiaTheme="minorEastAsia"/>
          <w:b/>
          <w:szCs w:val="22"/>
        </w:rPr>
        <w:t xml:space="preserve">Anchor </w:t>
      </w:r>
      <w:proofErr w:type="spellStart"/>
      <w:r w:rsidRPr="005A036F">
        <w:rPr>
          <w:rFonts w:eastAsiaTheme="minorEastAsia"/>
          <w:b/>
          <w:szCs w:val="22"/>
        </w:rPr>
        <w:t>UE</w:t>
      </w:r>
      <w:r w:rsidR="00B62A7B" w:rsidRPr="005A036F">
        <w:rPr>
          <w:rFonts w:eastAsiaTheme="minorEastAsia"/>
          <w:b/>
          <w:szCs w:val="22"/>
        </w:rPr>
        <w:t>s</w:t>
      </w:r>
      <w:proofErr w:type="spellEnd"/>
      <w:r w:rsidRPr="005A036F">
        <w:rPr>
          <w:rFonts w:eastAsiaTheme="minorEastAsia"/>
          <w:b/>
          <w:szCs w:val="22"/>
        </w:rPr>
        <w:t xml:space="preserve"> can transmit its </w:t>
      </w:r>
      <w:proofErr w:type="spellStart"/>
      <w:r w:rsidR="008D73D2" w:rsidRPr="005A036F">
        <w:rPr>
          <w:rFonts w:eastAsiaTheme="minorEastAsia"/>
          <w:b/>
          <w:szCs w:val="22"/>
        </w:rPr>
        <w:t>SLPP</w:t>
      </w:r>
      <w:proofErr w:type="spellEnd"/>
      <w:r w:rsidRPr="005A036F">
        <w:rPr>
          <w:rFonts w:eastAsiaTheme="minorEastAsia"/>
          <w:b/>
          <w:szCs w:val="22"/>
        </w:rPr>
        <w:t xml:space="preserve"> assistance data to multiple Target </w:t>
      </w:r>
      <w:proofErr w:type="spellStart"/>
      <w:r w:rsidRPr="005A036F">
        <w:rPr>
          <w:rFonts w:eastAsiaTheme="minorEastAsia"/>
          <w:b/>
          <w:szCs w:val="22"/>
        </w:rPr>
        <w:t>UEs</w:t>
      </w:r>
      <w:proofErr w:type="spellEnd"/>
      <w:r w:rsidRPr="005A036F">
        <w:rPr>
          <w:rFonts w:eastAsiaTheme="minorEastAsia"/>
          <w:b/>
          <w:szCs w:val="22"/>
        </w:rPr>
        <w:t xml:space="preserve"> at least for without </w:t>
      </w:r>
      <w:proofErr w:type="spellStart"/>
      <w:r w:rsidRPr="005A036F">
        <w:rPr>
          <w:rFonts w:eastAsiaTheme="minorEastAsia"/>
          <w:b/>
          <w:szCs w:val="22"/>
        </w:rPr>
        <w:t>LMF</w:t>
      </w:r>
      <w:proofErr w:type="spellEnd"/>
      <w:r w:rsidRPr="005A036F">
        <w:rPr>
          <w:rFonts w:eastAsiaTheme="minorEastAsia"/>
          <w:b/>
          <w:szCs w:val="22"/>
        </w:rPr>
        <w:t xml:space="preserve"> involved scenarios.</w:t>
      </w:r>
    </w:p>
    <w:p w14:paraId="0E1EEC8E" w14:textId="7FB7E27C" w:rsidR="00BE3D3F" w:rsidRDefault="00BE3D3F" w:rsidP="00BE3D3F">
      <w:pPr>
        <w:pStyle w:val="2"/>
        <w:rPr>
          <w:lang w:val="en-US" w:eastAsia="zh-CN"/>
        </w:rPr>
      </w:pPr>
      <w:r>
        <w:rPr>
          <w:rFonts w:hint="eastAsia"/>
          <w:lang w:eastAsia="zh-CN"/>
        </w:rPr>
        <w:t>3</w:t>
      </w:r>
      <w:r>
        <w:rPr>
          <w:lang w:eastAsia="zh-CN"/>
        </w:rPr>
        <w:t>.</w:t>
      </w:r>
      <w:r w:rsidR="00CE77ED">
        <w:rPr>
          <w:lang w:eastAsia="zh-CN"/>
        </w:rPr>
        <w:t>2</w:t>
      </w:r>
      <w:r w:rsidR="00CE77ED">
        <w:rPr>
          <w:lang w:eastAsia="zh-CN"/>
        </w:rPr>
        <w:tab/>
      </w:r>
      <w:r>
        <w:rPr>
          <w:lang w:val="en-US" w:eastAsia="zh-CN"/>
        </w:rPr>
        <w:t>Discussion on coverage of UE</w:t>
      </w:r>
    </w:p>
    <w:p w14:paraId="0A672B39" w14:textId="4C6F416E" w:rsidR="00BE3D3F" w:rsidRPr="00C03F7D" w:rsidRDefault="00BE3D3F" w:rsidP="00BE3D3F">
      <w:pPr>
        <w:rPr>
          <w:szCs w:val="22"/>
        </w:rPr>
      </w:pPr>
      <w:r w:rsidRPr="00C03F7D">
        <w:rPr>
          <w:szCs w:val="22"/>
        </w:rPr>
        <w:t xml:space="preserve">For the coverage of UE, there is also an FFS from </w:t>
      </w:r>
      <w:proofErr w:type="spellStart"/>
      <w:r w:rsidRPr="00C03F7D">
        <w:rPr>
          <w:szCs w:val="22"/>
        </w:rPr>
        <w:t>RAN2#119e</w:t>
      </w:r>
      <w:proofErr w:type="spellEnd"/>
      <w:r w:rsidRPr="00C03F7D">
        <w:rPr>
          <w:szCs w:val="22"/>
        </w:rPr>
        <w:t>, “</w:t>
      </w:r>
      <w:r w:rsidRPr="00C03F7D">
        <w:rPr>
          <w:i/>
          <w:szCs w:val="22"/>
        </w:rPr>
        <w:t xml:space="preserve">FFS if partial coverage case assumes anything about which </w:t>
      </w:r>
      <w:proofErr w:type="spellStart"/>
      <w:r w:rsidRPr="00C03F7D">
        <w:rPr>
          <w:i/>
          <w:szCs w:val="22"/>
        </w:rPr>
        <w:t>UEs</w:t>
      </w:r>
      <w:proofErr w:type="spellEnd"/>
      <w:r w:rsidRPr="00C03F7D">
        <w:rPr>
          <w:i/>
          <w:szCs w:val="22"/>
        </w:rPr>
        <w:t xml:space="preserve"> are in coverage</w:t>
      </w:r>
      <w:r w:rsidRPr="00C03F7D">
        <w:rPr>
          <w:szCs w:val="22"/>
        </w:rPr>
        <w:t>.”</w:t>
      </w:r>
      <w:r w:rsidR="000F0817" w:rsidRPr="00C03F7D">
        <w:rPr>
          <w:szCs w:val="22"/>
        </w:rPr>
        <w:t xml:space="preserve"> </w:t>
      </w:r>
      <w:r w:rsidR="00C03F7D" w:rsidRPr="00C03F7D">
        <w:rPr>
          <w:szCs w:val="22"/>
        </w:rPr>
        <w:t xml:space="preserve">According to the SL positioning related scenarios described in section 2, </w:t>
      </w:r>
      <w:proofErr w:type="spellStart"/>
      <w:r w:rsidR="00C03F7D" w:rsidRPr="00C03F7D">
        <w:rPr>
          <w:rFonts w:eastAsiaTheme="minorEastAsia"/>
          <w:b/>
          <w:i/>
          <w:szCs w:val="22"/>
        </w:rPr>
        <w:t>Scenario4</w:t>
      </w:r>
      <w:proofErr w:type="spellEnd"/>
      <w:r w:rsidR="00C03F7D" w:rsidRPr="00C03F7D">
        <w:rPr>
          <w:rFonts w:eastAsiaTheme="minorEastAsia"/>
          <w:b/>
          <w:i/>
          <w:szCs w:val="22"/>
        </w:rPr>
        <w:t>: Network-assisted absolute positioning for partial coverage/in-coverage UE</w:t>
      </w:r>
      <w:r w:rsidR="00C03F7D">
        <w:rPr>
          <w:rFonts w:eastAsiaTheme="minorEastAsia"/>
          <w:szCs w:val="22"/>
        </w:rPr>
        <w:t xml:space="preserve"> is the scenario where partial coverage is </w:t>
      </w:r>
      <w:r w:rsidR="00E102F7">
        <w:rPr>
          <w:rFonts w:eastAsiaTheme="minorEastAsia"/>
          <w:szCs w:val="22"/>
        </w:rPr>
        <w:t xml:space="preserve">referred. </w:t>
      </w:r>
      <w:r w:rsidR="006A5494">
        <w:rPr>
          <w:rFonts w:eastAsiaTheme="minorEastAsia"/>
          <w:szCs w:val="22"/>
        </w:rPr>
        <w:t xml:space="preserve">In this scenario, only Target UE is out of coverage, and Anchor UE is with known location, i.e., </w:t>
      </w:r>
      <w:r w:rsidR="004B0F83">
        <w:rPr>
          <w:rFonts w:eastAsiaTheme="minorEastAsia"/>
          <w:szCs w:val="22"/>
        </w:rPr>
        <w:t>l</w:t>
      </w:r>
      <w:r w:rsidR="005E4CC5">
        <w:rPr>
          <w:rFonts w:eastAsiaTheme="minorEastAsia"/>
          <w:szCs w:val="22"/>
        </w:rPr>
        <w:t>ocated</w:t>
      </w:r>
      <w:r w:rsidR="006A5494">
        <w:rPr>
          <w:rFonts w:eastAsiaTheme="minorEastAsia"/>
          <w:szCs w:val="22"/>
        </w:rPr>
        <w:t xml:space="preserve"> UE defined in </w:t>
      </w:r>
      <w:proofErr w:type="spellStart"/>
      <w:r w:rsidR="006A5494">
        <w:rPr>
          <w:rFonts w:eastAsiaTheme="minorEastAsia"/>
          <w:szCs w:val="22"/>
        </w:rPr>
        <w:t>SA2</w:t>
      </w:r>
      <w:proofErr w:type="spellEnd"/>
      <w:r w:rsidR="006A5494">
        <w:rPr>
          <w:rFonts w:eastAsiaTheme="minorEastAsia"/>
          <w:szCs w:val="22"/>
        </w:rPr>
        <w:t xml:space="preserve">. This means that we should focus on the partial coverage scenario where only Target UE is out of coverage and Anchor UE is always in coverage. </w:t>
      </w:r>
    </w:p>
    <w:p w14:paraId="32F1E61A" w14:textId="632DE696" w:rsidR="00BE3D3F" w:rsidRPr="00CA48E3" w:rsidRDefault="00BE3D3F" w:rsidP="00BE3D3F">
      <w:pPr>
        <w:spacing w:after="0"/>
        <w:rPr>
          <w:szCs w:val="22"/>
        </w:rPr>
      </w:pPr>
      <w:proofErr w:type="spellStart"/>
      <w:r w:rsidRPr="00CA48E3">
        <w:rPr>
          <w:rFonts w:eastAsiaTheme="minorEastAsia" w:hint="eastAsia"/>
          <w:b/>
          <w:i/>
          <w:szCs w:val="22"/>
          <w:u w:val="single"/>
        </w:rPr>
        <w:t>P</w:t>
      </w:r>
      <w:r w:rsidRPr="00CA48E3">
        <w:rPr>
          <w:rFonts w:eastAsiaTheme="minorEastAsia"/>
          <w:b/>
          <w:i/>
          <w:szCs w:val="22"/>
          <w:u w:val="single"/>
        </w:rPr>
        <w:t>roposal</w:t>
      </w:r>
      <w:r w:rsidR="007A5826">
        <w:rPr>
          <w:rFonts w:eastAsiaTheme="minorEastAsia"/>
          <w:b/>
          <w:i/>
          <w:szCs w:val="22"/>
          <w:u w:val="single"/>
        </w:rPr>
        <w:t>3</w:t>
      </w:r>
      <w:proofErr w:type="spellEnd"/>
      <w:r w:rsidRPr="00CA48E3">
        <w:rPr>
          <w:rFonts w:eastAsiaTheme="minorEastAsia"/>
          <w:b/>
          <w:szCs w:val="22"/>
        </w:rPr>
        <w:t>: For the partial coverage of UE, RAN2 should discuss the following case</w:t>
      </w:r>
      <w:r w:rsidRPr="00CA48E3">
        <w:rPr>
          <w:szCs w:val="22"/>
        </w:rPr>
        <w:t>:</w:t>
      </w:r>
    </w:p>
    <w:p w14:paraId="57AD5255" w14:textId="7FF7F580" w:rsidR="00BE3D3F" w:rsidRPr="003D2EAF" w:rsidRDefault="00BE3D3F" w:rsidP="00F207C4">
      <w:pPr>
        <w:pStyle w:val="af8"/>
        <w:numPr>
          <w:ilvl w:val="0"/>
          <w:numId w:val="7"/>
        </w:numPr>
        <w:ind w:leftChars="0"/>
        <w:rPr>
          <w:b/>
          <w:sz w:val="22"/>
          <w:szCs w:val="22"/>
        </w:rPr>
      </w:pPr>
      <w:r w:rsidRPr="003D2EAF">
        <w:rPr>
          <w:b/>
          <w:sz w:val="22"/>
          <w:szCs w:val="22"/>
        </w:rPr>
        <w:t>Anchor UE is in coverage while Target UE is out of coverage</w:t>
      </w:r>
      <w:r w:rsidR="00530EA1" w:rsidRPr="003D2EAF">
        <w:rPr>
          <w:b/>
          <w:sz w:val="22"/>
          <w:szCs w:val="22"/>
        </w:rPr>
        <w:t xml:space="preserve"> for </w:t>
      </w:r>
      <w:proofErr w:type="spellStart"/>
      <w:r w:rsidR="00530EA1" w:rsidRPr="003D2EAF">
        <w:rPr>
          <w:b/>
          <w:sz w:val="22"/>
          <w:szCs w:val="22"/>
        </w:rPr>
        <w:t>Uu</w:t>
      </w:r>
      <w:proofErr w:type="spellEnd"/>
      <w:r w:rsidR="00E64D2A" w:rsidRPr="003D2EAF">
        <w:rPr>
          <w:b/>
          <w:sz w:val="22"/>
          <w:szCs w:val="22"/>
        </w:rPr>
        <w:t xml:space="preserve"> interface</w:t>
      </w:r>
      <w:r w:rsidRPr="003D2EAF">
        <w:rPr>
          <w:b/>
          <w:sz w:val="22"/>
          <w:szCs w:val="22"/>
        </w:rPr>
        <w:t>.</w:t>
      </w:r>
    </w:p>
    <w:p w14:paraId="66E5D6A2" w14:textId="4D2310B4" w:rsidR="00BE3D5D" w:rsidRDefault="00BE3D5D" w:rsidP="00C7370F">
      <w:pPr>
        <w:pStyle w:val="2"/>
      </w:pPr>
      <w:r>
        <w:rPr>
          <w:rFonts w:hint="eastAsia"/>
          <w:lang w:eastAsia="zh-CN"/>
        </w:rPr>
        <w:t>3</w:t>
      </w:r>
      <w:r>
        <w:rPr>
          <w:lang w:eastAsia="zh-CN"/>
        </w:rPr>
        <w:t>.</w:t>
      </w:r>
      <w:r w:rsidR="00CE77ED">
        <w:rPr>
          <w:lang w:eastAsia="zh-CN"/>
        </w:rPr>
        <w:t>3</w:t>
      </w:r>
      <w:r w:rsidR="00CE77ED">
        <w:rPr>
          <w:lang w:eastAsia="zh-CN"/>
        </w:rPr>
        <w:tab/>
      </w:r>
      <w:r w:rsidR="007D5434">
        <w:t>Support</w:t>
      </w:r>
      <w:r w:rsidR="007D5434">
        <w:rPr>
          <w:rFonts w:hint="eastAsia"/>
        </w:rPr>
        <w:t xml:space="preserve"> </w:t>
      </w:r>
      <w:r w:rsidR="007D5434">
        <w:t>of SL positioning in local Co-ordinates</w:t>
      </w:r>
    </w:p>
    <w:p w14:paraId="74028509" w14:textId="44FA82D2" w:rsidR="007D5434" w:rsidRDefault="007D5434" w:rsidP="007D5434">
      <w:proofErr w:type="spellStart"/>
      <w:r w:rsidRPr="004425A4">
        <w:t>5GS</w:t>
      </w:r>
      <w:proofErr w:type="spellEnd"/>
      <w:r w:rsidRPr="004425A4">
        <w:t xml:space="preserve"> supports UE location determin</w:t>
      </w:r>
      <w:r>
        <w:t>ation in Local Co-ordinates according to TS</w:t>
      </w:r>
      <w:r w:rsidR="00705867">
        <w:t xml:space="preserve"> </w:t>
      </w:r>
      <w:r>
        <w:t xml:space="preserve">23.273, </w:t>
      </w:r>
      <w:r w:rsidR="005C4C5B">
        <w:t xml:space="preserve">for scenarios where location representations under a local coordinate system </w:t>
      </w:r>
      <w:r w:rsidR="000409F9">
        <w:t xml:space="preserve">(rather than </w:t>
      </w:r>
      <w:proofErr w:type="spellStart"/>
      <w:r w:rsidR="003D5611">
        <w:t>WGS84</w:t>
      </w:r>
      <w:proofErr w:type="spellEnd"/>
      <w:r w:rsidR="000409F9">
        <w:t xml:space="preserve">) </w:t>
      </w:r>
      <w:r w:rsidR="005C4C5B">
        <w:t>are easier to understand and use, e.g. factories or industrial park environment.</w:t>
      </w:r>
      <w:r w:rsidR="00556528">
        <w:t xml:space="preserve"> Services concerning absolute location representations should</w:t>
      </w:r>
      <w:r w:rsidR="00E0792C">
        <w:t xml:space="preserve"> support local co-ordinates. For SL positioning, </w:t>
      </w:r>
      <w:proofErr w:type="spellStart"/>
      <w:r w:rsidR="00E0792C">
        <w:t>SA2</w:t>
      </w:r>
      <w:proofErr w:type="spellEnd"/>
      <w:r w:rsidR="00E0792C">
        <w:t xml:space="preserve"> discussed</w:t>
      </w:r>
      <w:r w:rsidR="00736F7B">
        <w:t xml:space="preserve"> n</w:t>
      </w:r>
      <w:r w:rsidR="00736F7B" w:rsidRPr="00736F7B">
        <w:t>etwork-assisted absolute positioning for partial coverage/in-coverage UE</w:t>
      </w:r>
      <w:r w:rsidR="00736F7B">
        <w:t xml:space="preserve"> (</w:t>
      </w:r>
      <w:proofErr w:type="spellStart"/>
      <w:r w:rsidR="00736F7B">
        <w:t>KI#5</w:t>
      </w:r>
      <w:proofErr w:type="spellEnd"/>
      <w:r w:rsidR="00736F7B">
        <w:t xml:space="preserve">), </w:t>
      </w:r>
      <w:r>
        <w:t xml:space="preserve">thus </w:t>
      </w:r>
      <w:r w:rsidR="00736F7B">
        <w:t xml:space="preserve">support of </w:t>
      </w:r>
      <w:r>
        <w:t xml:space="preserve">local co-ordinates should </w:t>
      </w:r>
      <w:r w:rsidR="00736F7B">
        <w:t xml:space="preserve">also </w:t>
      </w:r>
      <w:r>
        <w:t xml:space="preserve">be studied for SL positioning </w:t>
      </w:r>
      <w:r w:rsidR="00736F7B">
        <w:t>in RAN2</w:t>
      </w:r>
      <w:r>
        <w:t>.</w:t>
      </w:r>
    </w:p>
    <w:p w14:paraId="46774127" w14:textId="425EAC0F" w:rsidR="006A3ACE" w:rsidRPr="005860E1" w:rsidRDefault="006A3ACE" w:rsidP="007D5434">
      <w:pPr>
        <w:rPr>
          <w:b/>
        </w:rPr>
      </w:pPr>
      <w:proofErr w:type="spellStart"/>
      <w:r w:rsidRPr="007A5826">
        <w:rPr>
          <w:rFonts w:hint="eastAsia"/>
          <w:b/>
          <w:i/>
          <w:u w:val="single"/>
        </w:rPr>
        <w:t>P</w:t>
      </w:r>
      <w:r w:rsidRPr="007A5826">
        <w:rPr>
          <w:b/>
          <w:i/>
          <w:u w:val="single"/>
        </w:rPr>
        <w:t>roposal</w:t>
      </w:r>
      <w:r w:rsidR="00A648B8">
        <w:rPr>
          <w:b/>
          <w:i/>
          <w:u w:val="single"/>
        </w:rPr>
        <w:t>4</w:t>
      </w:r>
      <w:proofErr w:type="spellEnd"/>
      <w:r w:rsidRPr="005860E1">
        <w:rPr>
          <w:b/>
        </w:rPr>
        <w:t xml:space="preserve">: The local coordinate system is needed for the scenario in </w:t>
      </w:r>
      <w:proofErr w:type="spellStart"/>
      <w:r w:rsidRPr="005860E1">
        <w:rPr>
          <w:b/>
        </w:rPr>
        <w:t>KI#5</w:t>
      </w:r>
      <w:proofErr w:type="spellEnd"/>
      <w:r w:rsidR="003E0D94" w:rsidRPr="005860E1">
        <w:rPr>
          <w:b/>
        </w:rPr>
        <w:t xml:space="preserve"> for network-assisted absolute positioning for partial/in coverage </w:t>
      </w:r>
      <w:proofErr w:type="spellStart"/>
      <w:r w:rsidR="003E0D94" w:rsidRPr="005860E1">
        <w:rPr>
          <w:b/>
        </w:rPr>
        <w:t>UEs</w:t>
      </w:r>
      <w:proofErr w:type="spellEnd"/>
      <w:r w:rsidR="003E0D94" w:rsidRPr="005860E1">
        <w:rPr>
          <w:b/>
        </w:rPr>
        <w:t>.</w:t>
      </w:r>
    </w:p>
    <w:p w14:paraId="1FB6933F" w14:textId="752915F1" w:rsidR="007D5434" w:rsidRPr="004425A4" w:rsidRDefault="007D5434" w:rsidP="007D5434">
      <w:r w:rsidRPr="004425A4">
        <w:t xml:space="preserve">To obtain the UE location for a specific coordinate system, the identification of a coordinate system, i.e., Coordinate ID shall be provided to the </w:t>
      </w:r>
      <w:proofErr w:type="spellStart"/>
      <w:r w:rsidRPr="004425A4">
        <w:t>LMF</w:t>
      </w:r>
      <w:proofErr w:type="spellEnd"/>
      <w:r w:rsidRPr="004425A4">
        <w:t xml:space="preserve"> by the LCS client/AF, considering the </w:t>
      </w:r>
      <w:proofErr w:type="spellStart"/>
      <w:r w:rsidRPr="004425A4">
        <w:t>LMF</w:t>
      </w:r>
      <w:proofErr w:type="spellEnd"/>
      <w:r w:rsidRPr="004425A4">
        <w:t xml:space="preserve"> may serve multiple factories or vertical sites and corresponding systems. The </w:t>
      </w:r>
      <w:proofErr w:type="spellStart"/>
      <w:r w:rsidRPr="004425A4">
        <w:t>LMF</w:t>
      </w:r>
      <w:proofErr w:type="spellEnd"/>
      <w:r w:rsidRPr="004425A4">
        <w:t xml:space="preserve"> </w:t>
      </w:r>
      <w:r>
        <w:t>then</w:t>
      </w:r>
      <w:r w:rsidRPr="004425A4">
        <w:t xml:space="preserve"> includes the Coordinate ID in the request to the Target UE</w:t>
      </w:r>
      <w:r w:rsidR="007A5826">
        <w:t xml:space="preserve">, e.g., in the </w:t>
      </w:r>
      <w:proofErr w:type="spellStart"/>
      <w:r w:rsidR="007A5826">
        <w:t>LPP</w:t>
      </w:r>
      <w:proofErr w:type="spellEnd"/>
      <w:r w:rsidR="007A5826">
        <w:t xml:space="preserve"> </w:t>
      </w:r>
      <w:proofErr w:type="spellStart"/>
      <w:r w:rsidR="007A5826" w:rsidRPr="007A5826">
        <w:t>RequestLocationInformation</w:t>
      </w:r>
      <w:proofErr w:type="spellEnd"/>
      <w:r w:rsidR="007A5826" w:rsidRPr="007A5826">
        <w:t xml:space="preserve"> </w:t>
      </w:r>
      <w:r w:rsidR="007A5826">
        <w:t>message</w:t>
      </w:r>
      <w:r w:rsidR="00A648B8">
        <w:t xml:space="preserve"> which is used </w:t>
      </w:r>
      <w:r w:rsidR="00C43430">
        <w:t xml:space="preserve">by </w:t>
      </w:r>
      <w:proofErr w:type="spellStart"/>
      <w:r w:rsidR="00C43430">
        <w:t>LMF</w:t>
      </w:r>
      <w:proofErr w:type="spellEnd"/>
      <w:r w:rsidR="00C43430">
        <w:t xml:space="preserve"> </w:t>
      </w:r>
      <w:r w:rsidR="00A648B8">
        <w:t xml:space="preserve">to request UE to provide the </w:t>
      </w:r>
      <w:r w:rsidR="00C43430">
        <w:t>position estimate or positioning measurements</w:t>
      </w:r>
      <w:r w:rsidRPr="004425A4">
        <w:t>.</w:t>
      </w:r>
    </w:p>
    <w:p w14:paraId="3A3B9DCC" w14:textId="77777777" w:rsidR="007D5434" w:rsidRDefault="007D5434" w:rsidP="007D5434">
      <w:r w:rsidRPr="004425A4">
        <w:t>When Target UE perform</w:t>
      </w:r>
      <w:r>
        <w:t>s</w:t>
      </w:r>
      <w:r w:rsidRPr="004425A4">
        <w:t xml:space="preserve"> discovery procedure to find a Located UE for Network assisted </w:t>
      </w:r>
      <w:r>
        <w:t>SL</w:t>
      </w:r>
      <w:r w:rsidRPr="004425A4">
        <w:t xml:space="preserve"> positioning, the Coordinate ID </w:t>
      </w:r>
      <w:r>
        <w:t>could be</w:t>
      </w:r>
      <w:r w:rsidRPr="004425A4">
        <w:t xml:space="preserve"> used as a filter for Located UE selection if received from </w:t>
      </w:r>
      <w:proofErr w:type="spellStart"/>
      <w:r w:rsidRPr="004425A4">
        <w:t>LMF</w:t>
      </w:r>
      <w:proofErr w:type="spellEnd"/>
      <w:r w:rsidRPr="004425A4">
        <w:t xml:space="preserve">. The located </w:t>
      </w:r>
      <w:proofErr w:type="spellStart"/>
      <w:r w:rsidRPr="004425A4">
        <w:t>UEs</w:t>
      </w:r>
      <w:proofErr w:type="spellEnd"/>
      <w:r w:rsidRPr="004425A4">
        <w:t xml:space="preserve"> are configured and associated with certain coordinate systems represented by coordinate IDs. When the Target UE broadcasts the discovery request including a Coordinate ID, the located UE in proximity sends a response if it matches the broadcast Coordinate ID, and then th</w:t>
      </w:r>
      <w:r>
        <w:t>e discovery procedure completes</w:t>
      </w:r>
      <w:r w:rsidRPr="0076698E">
        <w:t>.</w:t>
      </w:r>
    </w:p>
    <w:p w14:paraId="1C2160A5" w14:textId="77777777" w:rsidR="007D5434" w:rsidRPr="0076698E" w:rsidRDefault="007D5434" w:rsidP="00A4484B">
      <w:pPr>
        <w:spacing w:after="0"/>
      </w:pPr>
      <w:r>
        <w:t xml:space="preserve">The </w:t>
      </w:r>
      <w:proofErr w:type="gramStart"/>
      <w:r>
        <w:t>high level</w:t>
      </w:r>
      <w:proofErr w:type="gramEnd"/>
      <w:r>
        <w:t xml:space="preserve"> procedure for network assisted SL positioning supporting local co-ordinates could be as follows:</w:t>
      </w:r>
    </w:p>
    <w:p w14:paraId="478562FF" w14:textId="7C18C870" w:rsidR="007D5434" w:rsidRDefault="00863F80" w:rsidP="00A4484B">
      <w:pPr>
        <w:spacing w:after="0"/>
        <w:jc w:val="center"/>
      </w:pPr>
      <w:r w:rsidRPr="00863F80">
        <w:rPr>
          <w:rFonts w:hint="eastAsia"/>
          <w:noProof/>
        </w:rPr>
        <w:lastRenderedPageBreak/>
        <w:drawing>
          <wp:inline distT="0" distB="0" distL="0" distR="0" wp14:anchorId="321D2EE8" wp14:editId="6FC1E270">
            <wp:extent cx="5736590" cy="49517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6590" cy="4951730"/>
                    </a:xfrm>
                    <a:prstGeom prst="rect">
                      <a:avLst/>
                    </a:prstGeom>
                    <a:noFill/>
                    <a:ln>
                      <a:noFill/>
                    </a:ln>
                  </pic:spPr>
                </pic:pic>
              </a:graphicData>
            </a:graphic>
          </wp:inline>
        </w:drawing>
      </w:r>
    </w:p>
    <w:p w14:paraId="47169E38" w14:textId="7436872B" w:rsidR="007D5434" w:rsidRPr="00A26AA4" w:rsidRDefault="007D5434" w:rsidP="007D5434">
      <w:pPr>
        <w:jc w:val="center"/>
        <w:rPr>
          <w:b/>
          <w:i/>
        </w:rPr>
      </w:pPr>
      <w:r w:rsidRPr="00A7324F">
        <w:rPr>
          <w:rFonts w:eastAsiaTheme="minorEastAsia"/>
          <w:b/>
          <w:i/>
          <w:color w:val="000000" w:themeColor="text1"/>
          <w:sz w:val="20"/>
        </w:rPr>
        <w:t xml:space="preserve">Figure </w:t>
      </w:r>
      <w:r w:rsidR="007A4F17">
        <w:rPr>
          <w:rFonts w:eastAsiaTheme="minorEastAsia"/>
          <w:b/>
          <w:i/>
          <w:color w:val="000000" w:themeColor="text1"/>
          <w:sz w:val="20"/>
        </w:rPr>
        <w:t xml:space="preserve">1 </w:t>
      </w:r>
      <w:r w:rsidR="007A4F17" w:rsidRPr="007A4F17">
        <w:rPr>
          <w:rFonts w:eastAsiaTheme="minorEastAsia"/>
          <w:b/>
          <w:i/>
          <w:color w:val="000000" w:themeColor="text1"/>
          <w:sz w:val="20"/>
        </w:rPr>
        <w:t>high level procedure for network assisted SL positioning supporting local co-ordinates</w:t>
      </w:r>
    </w:p>
    <w:p w14:paraId="088DB0C2" w14:textId="2814B145" w:rsidR="007D5434" w:rsidRPr="007D5434" w:rsidRDefault="007D5434" w:rsidP="007D5434">
      <w:pPr>
        <w:rPr>
          <w:rFonts w:eastAsia="Yu Mincho"/>
          <w:lang w:val="en-GB" w:eastAsia="ja-JP"/>
        </w:rPr>
      </w:pPr>
      <w:proofErr w:type="spellStart"/>
      <w:r w:rsidRPr="0076698E">
        <w:rPr>
          <w:rFonts w:eastAsia="等线" w:hint="eastAsia"/>
          <w:b/>
          <w:i/>
          <w:u w:val="single"/>
        </w:rPr>
        <w:t>P</w:t>
      </w:r>
      <w:r w:rsidRPr="0076698E">
        <w:rPr>
          <w:rFonts w:eastAsia="等线"/>
          <w:b/>
          <w:i/>
          <w:u w:val="single"/>
        </w:rPr>
        <w:t>roposal</w:t>
      </w:r>
      <w:r w:rsidR="00A648B8">
        <w:rPr>
          <w:rFonts w:eastAsia="等线"/>
          <w:b/>
          <w:i/>
          <w:u w:val="single"/>
        </w:rPr>
        <w:t>5</w:t>
      </w:r>
      <w:proofErr w:type="spellEnd"/>
      <w:r w:rsidRPr="0076698E">
        <w:rPr>
          <w:rFonts w:eastAsia="等线"/>
          <w:b/>
        </w:rPr>
        <w:t xml:space="preserve">: RAN2 to </w:t>
      </w:r>
      <w:r w:rsidR="00863F80">
        <w:rPr>
          <w:rFonts w:eastAsia="等线"/>
          <w:b/>
        </w:rPr>
        <w:t xml:space="preserve">discuss </w:t>
      </w:r>
      <w:r w:rsidR="00A4484B">
        <w:rPr>
          <w:rFonts w:eastAsia="等线"/>
          <w:b/>
        </w:rPr>
        <w:t xml:space="preserve">the </w:t>
      </w:r>
      <w:r>
        <w:rPr>
          <w:rFonts w:eastAsia="等线"/>
          <w:b/>
        </w:rPr>
        <w:t>support of local co-ordinates in SL positioning</w:t>
      </w:r>
      <w:r w:rsidR="00863F80">
        <w:rPr>
          <w:rFonts w:eastAsia="等线"/>
          <w:b/>
        </w:rPr>
        <w:t xml:space="preserve"> </w:t>
      </w:r>
      <w:r w:rsidR="00A648B8" w:rsidRPr="005860E1">
        <w:rPr>
          <w:b/>
        </w:rPr>
        <w:t xml:space="preserve">for network-assisted absolute positioning for partial/in coverage </w:t>
      </w:r>
      <w:proofErr w:type="spellStart"/>
      <w:r w:rsidR="00A648B8" w:rsidRPr="005860E1">
        <w:rPr>
          <w:b/>
        </w:rPr>
        <w:t>UEs</w:t>
      </w:r>
      <w:proofErr w:type="spellEnd"/>
      <w:r w:rsidR="00A648B8">
        <w:rPr>
          <w:rFonts w:eastAsia="等线"/>
          <w:b/>
        </w:rPr>
        <w:t xml:space="preserve"> </w:t>
      </w:r>
      <w:r w:rsidR="00863F80">
        <w:rPr>
          <w:rFonts w:eastAsia="等线"/>
          <w:b/>
        </w:rPr>
        <w:t>in normative work phase</w:t>
      </w:r>
      <w:r>
        <w:rPr>
          <w:rFonts w:eastAsia="等线"/>
          <w:b/>
        </w:rPr>
        <w:t>.</w:t>
      </w:r>
    </w:p>
    <w:p w14:paraId="7EE60163" w14:textId="5CB8A41E" w:rsidR="00C7370F" w:rsidRDefault="00C7370F" w:rsidP="00C7370F">
      <w:pPr>
        <w:pStyle w:val="2"/>
        <w:rPr>
          <w:lang w:eastAsia="zh-CN"/>
        </w:rPr>
      </w:pPr>
      <w:r>
        <w:rPr>
          <w:rFonts w:hint="eastAsia"/>
          <w:lang w:eastAsia="zh-CN"/>
        </w:rPr>
        <w:t>3</w:t>
      </w:r>
      <w:r>
        <w:rPr>
          <w:lang w:eastAsia="zh-CN"/>
        </w:rPr>
        <w:t>.</w:t>
      </w:r>
      <w:r w:rsidR="00CE77ED">
        <w:rPr>
          <w:lang w:eastAsia="zh-CN"/>
        </w:rPr>
        <w:t>4</w:t>
      </w:r>
      <w:r w:rsidR="00CE77ED">
        <w:rPr>
          <w:lang w:eastAsia="zh-CN"/>
        </w:rPr>
        <w:tab/>
      </w:r>
      <w:r w:rsidR="004630A6">
        <w:rPr>
          <w:lang w:eastAsia="zh-CN"/>
        </w:rPr>
        <w:t xml:space="preserve">Issues relate to LS from </w:t>
      </w:r>
      <w:proofErr w:type="spellStart"/>
      <w:r w:rsidR="004630A6">
        <w:rPr>
          <w:lang w:eastAsia="zh-CN"/>
        </w:rPr>
        <w:t>SA2</w:t>
      </w:r>
      <w:proofErr w:type="spellEnd"/>
    </w:p>
    <w:p w14:paraId="20691B27" w14:textId="277AB3A4" w:rsidR="004630A6" w:rsidRPr="004630A6" w:rsidRDefault="004630A6" w:rsidP="004630A6">
      <w:pPr>
        <w:rPr>
          <w:lang w:val="en-GB"/>
        </w:rPr>
      </w:pPr>
      <w:r>
        <w:rPr>
          <w:rFonts w:hint="eastAsia"/>
        </w:rPr>
        <w:t>I</w:t>
      </w:r>
      <w:r>
        <w:t xml:space="preserve">n LS sent from </w:t>
      </w:r>
      <w:proofErr w:type="spellStart"/>
      <w:r>
        <w:t>SA2</w:t>
      </w:r>
      <w:proofErr w:type="spellEnd"/>
      <w:r>
        <w:t xml:space="preserve"> [1], the following issues are address</w:t>
      </w:r>
      <w:r w:rsidR="003636DA">
        <w:t>ed</w:t>
      </w:r>
      <w:r>
        <w:t>:</w:t>
      </w:r>
    </w:p>
    <w:tbl>
      <w:tblPr>
        <w:tblStyle w:val="af5"/>
        <w:tblW w:w="9634" w:type="dxa"/>
        <w:tblLook w:val="04A0" w:firstRow="1" w:lastRow="0" w:firstColumn="1" w:lastColumn="0" w:noHBand="0" w:noVBand="1"/>
      </w:tblPr>
      <w:tblGrid>
        <w:gridCol w:w="9634"/>
      </w:tblGrid>
      <w:tr w:rsidR="004630A6" w14:paraId="03AD0A19" w14:textId="77777777" w:rsidTr="003636DA">
        <w:tc>
          <w:tcPr>
            <w:tcW w:w="9634" w:type="dxa"/>
          </w:tcPr>
          <w:p w14:paraId="3BA88B5E" w14:textId="77777777" w:rsidR="004630A6" w:rsidRDefault="004630A6" w:rsidP="003636DA">
            <w:pPr>
              <w:spacing w:beforeLines="50" w:before="120" w:after="120"/>
              <w:rPr>
                <w:rFonts w:ascii="Arial" w:hAnsi="Arial" w:cs="Arial"/>
                <w:b/>
                <w:sz w:val="20"/>
              </w:rPr>
            </w:pPr>
            <w:r>
              <w:rPr>
                <w:rFonts w:ascii="Arial" w:hAnsi="Arial" w:cs="Arial"/>
                <w:b/>
              </w:rPr>
              <w:t>1. Overall Description:</w:t>
            </w:r>
          </w:p>
          <w:p w14:paraId="4BF76579" w14:textId="1226732D" w:rsidR="004630A6" w:rsidRPr="004630A6" w:rsidRDefault="004630A6" w:rsidP="004630A6">
            <w:pPr>
              <w:spacing w:after="160"/>
              <w:rPr>
                <w:rFonts w:ascii="Arial" w:hAnsi="Arial" w:cs="Arial"/>
                <w:sz w:val="20"/>
              </w:rPr>
            </w:pPr>
            <w:proofErr w:type="spellStart"/>
            <w:r w:rsidRPr="004630A6">
              <w:rPr>
                <w:rFonts w:ascii="Arial" w:hAnsi="Arial" w:cs="Arial"/>
                <w:sz w:val="20"/>
              </w:rPr>
              <w:t>FS_Ranging_SL</w:t>
            </w:r>
            <w:proofErr w:type="spellEnd"/>
            <w:r w:rsidRPr="004630A6">
              <w:rPr>
                <w:rFonts w:ascii="Arial" w:hAnsi="Arial" w:cs="Arial"/>
                <w:sz w:val="20"/>
              </w:rPr>
              <w:t xml:space="preserve"> study in</w:t>
            </w:r>
            <w:r w:rsidR="003636DA">
              <w:rPr>
                <w:rFonts w:ascii="Arial" w:hAnsi="Arial" w:cs="Arial"/>
                <w:sz w:val="20"/>
              </w:rPr>
              <w:t xml:space="preserve"> </w:t>
            </w:r>
            <w:proofErr w:type="spellStart"/>
            <w:r w:rsidR="003636DA">
              <w:rPr>
                <w:rFonts w:ascii="Arial" w:hAnsi="Arial" w:cs="Arial"/>
                <w:sz w:val="20"/>
              </w:rPr>
              <w:t>SA2</w:t>
            </w:r>
            <w:proofErr w:type="spellEnd"/>
            <w:r w:rsidR="003636DA">
              <w:rPr>
                <w:rFonts w:ascii="Arial" w:hAnsi="Arial" w:cs="Arial"/>
                <w:sz w:val="20"/>
              </w:rPr>
              <w:t xml:space="preserve"> has reached 85% completion</w:t>
            </w:r>
            <w:r w:rsidRPr="004630A6">
              <w:rPr>
                <w:rFonts w:ascii="Arial" w:hAnsi="Arial" w:cs="Arial"/>
                <w:sz w:val="20"/>
              </w:rPr>
              <w:t>, and the evaluation &amp; conclusion for the 8 Key Issues (KI) are in process.</w:t>
            </w:r>
          </w:p>
          <w:p w14:paraId="6CFCA201" w14:textId="77777777" w:rsidR="004630A6" w:rsidRPr="004630A6" w:rsidRDefault="004630A6" w:rsidP="004630A6">
            <w:pPr>
              <w:spacing w:after="160"/>
              <w:rPr>
                <w:rFonts w:ascii="Arial" w:hAnsi="Arial" w:cs="Arial"/>
                <w:sz w:val="20"/>
              </w:rPr>
            </w:pPr>
            <w:r w:rsidRPr="004630A6">
              <w:rPr>
                <w:rFonts w:ascii="Arial" w:hAnsi="Arial" w:cs="Arial"/>
                <w:sz w:val="20"/>
              </w:rPr>
              <w:t xml:space="preserve">During the evaluation &amp; conclusion, the following issues are identified pending for comments from RAN </w:t>
            </w:r>
            <w:proofErr w:type="spellStart"/>
            <w:r w:rsidRPr="004630A6">
              <w:rPr>
                <w:rFonts w:ascii="Arial" w:hAnsi="Arial" w:cs="Arial"/>
                <w:sz w:val="20"/>
              </w:rPr>
              <w:t>WGs</w:t>
            </w:r>
            <w:proofErr w:type="spellEnd"/>
            <w:r w:rsidRPr="004630A6">
              <w:rPr>
                <w:rFonts w:ascii="Arial" w:hAnsi="Arial" w:cs="Arial"/>
                <w:sz w:val="20"/>
              </w:rPr>
              <w:t xml:space="preserve"> to conclude the </w:t>
            </w:r>
            <w:proofErr w:type="spellStart"/>
            <w:r w:rsidRPr="004630A6">
              <w:rPr>
                <w:rFonts w:ascii="Arial" w:hAnsi="Arial" w:cs="Arial"/>
                <w:sz w:val="20"/>
              </w:rPr>
              <w:t>KIs</w:t>
            </w:r>
            <w:proofErr w:type="spellEnd"/>
            <w:r w:rsidRPr="004630A6">
              <w:rPr>
                <w:rFonts w:ascii="Arial" w:hAnsi="Arial" w:cs="Arial"/>
                <w:sz w:val="20"/>
              </w:rPr>
              <w:t xml:space="preserve"> in TR 23.700-86:</w:t>
            </w:r>
          </w:p>
          <w:p w14:paraId="32DFF268" w14:textId="77777777" w:rsidR="004630A6" w:rsidRDefault="004630A6" w:rsidP="00082708">
            <w:pPr>
              <w:pStyle w:val="af8"/>
              <w:widowControl w:val="0"/>
              <w:numPr>
                <w:ilvl w:val="0"/>
                <w:numId w:val="13"/>
              </w:numPr>
              <w:spacing w:after="160" w:line="256" w:lineRule="auto"/>
              <w:ind w:leftChars="0"/>
              <w:jc w:val="left"/>
              <w:rPr>
                <w:rFonts w:ascii="Arial" w:hAnsi="Arial" w:cs="Arial"/>
              </w:rPr>
            </w:pPr>
            <w:proofErr w:type="spellStart"/>
            <w:r>
              <w:rPr>
                <w:rFonts w:ascii="Arial" w:hAnsi="Arial" w:cs="Arial"/>
              </w:rPr>
              <w:t>SA2</w:t>
            </w:r>
            <w:proofErr w:type="spellEnd"/>
            <w:r>
              <w:rPr>
                <w:rFonts w:ascii="Arial" w:hAnsi="Arial" w:cs="Arial"/>
              </w:rPr>
              <w:t xml:space="preserve"> concluded a Ranging/SL Positioning layer is introduced under Application layer; however, whether the Ranging/SL Positioning layer is over </w:t>
            </w:r>
            <w:proofErr w:type="spellStart"/>
            <w:r>
              <w:rPr>
                <w:rFonts w:ascii="Arial" w:hAnsi="Arial" w:cs="Arial"/>
              </w:rPr>
              <w:t>V2X</w:t>
            </w:r>
            <w:proofErr w:type="spellEnd"/>
            <w:r>
              <w:rPr>
                <w:rFonts w:ascii="Arial" w:hAnsi="Arial" w:cs="Arial"/>
              </w:rPr>
              <w:t>/</w:t>
            </w:r>
            <w:proofErr w:type="spellStart"/>
            <w:r>
              <w:rPr>
                <w:rFonts w:ascii="Arial" w:hAnsi="Arial" w:cs="Arial"/>
              </w:rPr>
              <w:t>ProSe</w:t>
            </w:r>
            <w:proofErr w:type="spellEnd"/>
            <w:r>
              <w:rPr>
                <w:rFonts w:ascii="Arial" w:hAnsi="Arial" w:cs="Arial"/>
              </w:rPr>
              <w:t xml:space="preserve"> layer or AS layer is open. </w:t>
            </w:r>
            <w:proofErr w:type="spellStart"/>
            <w:r>
              <w:rPr>
                <w:rFonts w:ascii="Arial" w:hAnsi="Arial" w:cs="Arial"/>
              </w:rPr>
              <w:t>SA2</w:t>
            </w:r>
            <w:proofErr w:type="spellEnd"/>
            <w:r>
              <w:rPr>
                <w:rFonts w:ascii="Arial" w:hAnsi="Arial" w:cs="Arial"/>
              </w:rPr>
              <w:t xml:space="preserve"> concluded that a new Ranging/</w:t>
            </w:r>
            <w:proofErr w:type="spellStart"/>
            <w:r>
              <w:rPr>
                <w:rFonts w:ascii="Arial" w:hAnsi="Arial" w:cs="Arial"/>
              </w:rPr>
              <w:t>Sidelink</w:t>
            </w:r>
            <w:proofErr w:type="spellEnd"/>
            <w:r>
              <w:rPr>
                <w:rFonts w:ascii="Arial" w:hAnsi="Arial" w:cs="Arial"/>
              </w:rPr>
              <w:t xml:space="preserve"> Positioning protocol (i.e. </w:t>
            </w:r>
            <w:proofErr w:type="spellStart"/>
            <w:r>
              <w:rPr>
                <w:rFonts w:ascii="Arial" w:hAnsi="Arial" w:cs="Arial"/>
              </w:rPr>
              <w:t>RSPP</w:t>
            </w:r>
            <w:proofErr w:type="spellEnd"/>
            <w:r>
              <w:rPr>
                <w:rFonts w:ascii="Arial" w:hAnsi="Arial" w:cs="Arial"/>
              </w:rPr>
              <w:t xml:space="preserve">) will be used for </w:t>
            </w:r>
            <w:proofErr w:type="spellStart"/>
            <w:r>
              <w:rPr>
                <w:rFonts w:ascii="Arial" w:hAnsi="Arial" w:cs="Arial"/>
              </w:rPr>
              <w:t>SR5</w:t>
            </w:r>
            <w:proofErr w:type="spellEnd"/>
            <w:r>
              <w:rPr>
                <w:rFonts w:ascii="Arial" w:hAnsi="Arial" w:cs="Arial"/>
              </w:rPr>
              <w:t xml:space="preserve"> over the </w:t>
            </w:r>
            <w:proofErr w:type="spellStart"/>
            <w:r>
              <w:rPr>
                <w:rFonts w:ascii="Arial" w:hAnsi="Arial" w:cs="Arial"/>
              </w:rPr>
              <w:t>PC5</w:t>
            </w:r>
            <w:proofErr w:type="spellEnd"/>
            <w:r>
              <w:rPr>
                <w:rFonts w:ascii="Arial" w:hAnsi="Arial" w:cs="Arial"/>
              </w:rPr>
              <w:t xml:space="preserve"> reference point between the </w:t>
            </w:r>
            <w:proofErr w:type="spellStart"/>
            <w:r>
              <w:rPr>
                <w:rFonts w:ascii="Arial" w:hAnsi="Arial" w:cs="Arial"/>
              </w:rPr>
              <w:t>UEs</w:t>
            </w:r>
            <w:proofErr w:type="spellEnd"/>
            <w:r>
              <w:rPr>
                <w:rFonts w:ascii="Arial" w:hAnsi="Arial" w:cs="Arial"/>
              </w:rPr>
              <w:t xml:space="preserve"> (i.e. Target UE, Reference UE, Assistant UE, Located UE), which can be over </w:t>
            </w:r>
            <w:proofErr w:type="spellStart"/>
            <w:r>
              <w:rPr>
                <w:rFonts w:ascii="Arial" w:hAnsi="Arial" w:cs="Arial"/>
              </w:rPr>
              <w:t>PC5</w:t>
            </w:r>
            <w:proofErr w:type="spellEnd"/>
            <w:r>
              <w:rPr>
                <w:rFonts w:ascii="Arial" w:hAnsi="Arial" w:cs="Arial"/>
              </w:rPr>
              <w:t xml:space="preserve">-S or </w:t>
            </w:r>
            <w:proofErr w:type="spellStart"/>
            <w:r>
              <w:rPr>
                <w:rFonts w:ascii="Arial" w:hAnsi="Arial" w:cs="Arial"/>
              </w:rPr>
              <w:t>PC5</w:t>
            </w:r>
            <w:proofErr w:type="spellEnd"/>
            <w:r>
              <w:rPr>
                <w:rFonts w:ascii="Arial" w:hAnsi="Arial" w:cs="Arial"/>
              </w:rPr>
              <w:t xml:space="preserve">-U or (possibly partially) over </w:t>
            </w:r>
            <w:proofErr w:type="spellStart"/>
            <w:r>
              <w:rPr>
                <w:rFonts w:ascii="Arial" w:hAnsi="Arial" w:cs="Arial"/>
              </w:rPr>
              <w:t>PC5</w:t>
            </w:r>
            <w:proofErr w:type="spellEnd"/>
            <w:r>
              <w:rPr>
                <w:rFonts w:ascii="Arial" w:hAnsi="Arial" w:cs="Arial"/>
              </w:rPr>
              <w:t>-D. The Pros &amp; Cons are evaluated based on the following technical considerations:</w:t>
            </w:r>
          </w:p>
          <w:p w14:paraId="546344F0" w14:textId="440D955D" w:rsidR="004630A6" w:rsidRDefault="004630A6" w:rsidP="00082708">
            <w:pPr>
              <w:pStyle w:val="af8"/>
              <w:widowControl w:val="0"/>
              <w:numPr>
                <w:ilvl w:val="0"/>
                <w:numId w:val="12"/>
              </w:numPr>
              <w:spacing w:after="160" w:line="256" w:lineRule="auto"/>
              <w:ind w:leftChars="0"/>
              <w:jc w:val="left"/>
              <w:rPr>
                <w:rFonts w:ascii="Arial" w:hAnsi="Arial" w:cs="Arial"/>
              </w:rPr>
            </w:pPr>
            <w:proofErr w:type="spellStart"/>
            <w:r>
              <w:rPr>
                <w:rFonts w:ascii="Arial" w:hAnsi="Arial" w:cs="Arial"/>
              </w:rPr>
              <w:t>PS5</w:t>
            </w:r>
            <w:proofErr w:type="spellEnd"/>
            <w:r>
              <w:rPr>
                <w:rFonts w:ascii="Arial" w:hAnsi="Arial" w:cs="Arial"/>
              </w:rPr>
              <w:t xml:space="preserve">-S is currently designed for unicast link management. </w:t>
            </w:r>
            <w:proofErr w:type="spellStart"/>
            <w:r>
              <w:rPr>
                <w:rFonts w:ascii="Arial" w:hAnsi="Arial" w:cs="Arial"/>
              </w:rPr>
              <w:t>PC5</w:t>
            </w:r>
            <w:proofErr w:type="spellEnd"/>
            <w:r>
              <w:rPr>
                <w:rFonts w:ascii="Arial" w:hAnsi="Arial" w:cs="Arial"/>
              </w:rPr>
              <w:t xml:space="preserve">-U supports all the cast types. However, security aspect on </w:t>
            </w:r>
            <w:proofErr w:type="spellStart"/>
            <w:r>
              <w:rPr>
                <w:rFonts w:ascii="Arial" w:hAnsi="Arial" w:cs="Arial"/>
              </w:rPr>
              <w:t>PC5</w:t>
            </w:r>
            <w:proofErr w:type="spellEnd"/>
            <w:r>
              <w:rPr>
                <w:rFonts w:ascii="Arial" w:hAnsi="Arial" w:cs="Arial"/>
              </w:rPr>
              <w:t xml:space="preserve">-U and </w:t>
            </w:r>
            <w:proofErr w:type="spellStart"/>
            <w:r>
              <w:rPr>
                <w:rFonts w:ascii="Arial" w:hAnsi="Arial" w:cs="Arial"/>
              </w:rPr>
              <w:t>PC5</w:t>
            </w:r>
            <w:proofErr w:type="spellEnd"/>
            <w:r>
              <w:rPr>
                <w:rFonts w:ascii="Arial" w:hAnsi="Arial" w:cs="Arial"/>
              </w:rPr>
              <w:t xml:space="preserve">-S for broadcast and group-cast modes need to be </w:t>
            </w:r>
            <w:r>
              <w:rPr>
                <w:rFonts w:ascii="Arial" w:hAnsi="Arial" w:cs="Arial"/>
              </w:rPr>
              <w:lastRenderedPageBreak/>
              <w:t>re-evaluated.</w:t>
            </w:r>
          </w:p>
          <w:p w14:paraId="7F589E20" w14:textId="42CE2B0B" w:rsidR="004630A6" w:rsidRDefault="004630A6" w:rsidP="00082708">
            <w:pPr>
              <w:pStyle w:val="af8"/>
              <w:widowControl w:val="0"/>
              <w:numPr>
                <w:ilvl w:val="0"/>
                <w:numId w:val="12"/>
              </w:numPr>
              <w:spacing w:after="160" w:line="256" w:lineRule="auto"/>
              <w:ind w:leftChars="0"/>
              <w:jc w:val="left"/>
              <w:rPr>
                <w:rFonts w:ascii="Arial" w:hAnsi="Arial" w:cs="Arial"/>
              </w:rPr>
            </w:pPr>
            <w:r>
              <w:rPr>
                <w:rFonts w:ascii="Arial" w:hAnsi="Arial" w:cs="Arial"/>
              </w:rPr>
              <w:t xml:space="preserve">Impact to existing protocols: a standalone extension of </w:t>
            </w:r>
            <w:proofErr w:type="spellStart"/>
            <w:r>
              <w:rPr>
                <w:rFonts w:ascii="Arial" w:hAnsi="Arial" w:cs="Arial"/>
              </w:rPr>
              <w:t>PC5</w:t>
            </w:r>
            <w:proofErr w:type="spellEnd"/>
            <w:r>
              <w:rPr>
                <w:rFonts w:ascii="Arial" w:hAnsi="Arial" w:cs="Arial"/>
              </w:rPr>
              <w:t xml:space="preserve">-S is expected if </w:t>
            </w:r>
            <w:proofErr w:type="spellStart"/>
            <w:r>
              <w:rPr>
                <w:rFonts w:ascii="Arial" w:hAnsi="Arial" w:cs="Arial"/>
              </w:rPr>
              <w:t>PC5</w:t>
            </w:r>
            <w:proofErr w:type="spellEnd"/>
            <w:r>
              <w:rPr>
                <w:rFonts w:ascii="Arial" w:hAnsi="Arial" w:cs="Arial"/>
              </w:rPr>
              <w:t xml:space="preserve">-S is used, or </w:t>
            </w:r>
            <w:proofErr w:type="spellStart"/>
            <w:r>
              <w:rPr>
                <w:rFonts w:ascii="Arial" w:hAnsi="Arial" w:cs="Arial"/>
              </w:rPr>
              <w:t>RSPP</w:t>
            </w:r>
            <w:proofErr w:type="spellEnd"/>
            <w:r>
              <w:rPr>
                <w:rFonts w:ascii="Arial" w:hAnsi="Arial" w:cs="Arial"/>
              </w:rPr>
              <w:t xml:space="preserve"> is transported over </w:t>
            </w:r>
            <w:proofErr w:type="spellStart"/>
            <w:r>
              <w:rPr>
                <w:rFonts w:ascii="Arial" w:hAnsi="Arial" w:cs="Arial"/>
              </w:rPr>
              <w:t>PC5</w:t>
            </w:r>
            <w:proofErr w:type="spellEnd"/>
            <w:r>
              <w:rPr>
                <w:rFonts w:ascii="Arial" w:hAnsi="Arial" w:cs="Arial"/>
              </w:rPr>
              <w:t xml:space="preserve">-U as the payload. Whether it is feasible or desirable to carry </w:t>
            </w:r>
            <w:proofErr w:type="spellStart"/>
            <w:r>
              <w:rPr>
                <w:rFonts w:ascii="Arial" w:hAnsi="Arial" w:cs="Arial"/>
              </w:rPr>
              <w:t>RSPP</w:t>
            </w:r>
            <w:proofErr w:type="spellEnd"/>
            <w:r>
              <w:rPr>
                <w:rFonts w:ascii="Arial" w:hAnsi="Arial" w:cs="Arial"/>
              </w:rPr>
              <w:t xml:space="preserve"> as payload (e.g. metadata) in </w:t>
            </w:r>
            <w:proofErr w:type="spellStart"/>
            <w:r>
              <w:rPr>
                <w:rFonts w:ascii="Arial" w:hAnsi="Arial" w:cs="Arial"/>
              </w:rPr>
              <w:t>PC5</w:t>
            </w:r>
            <w:proofErr w:type="spellEnd"/>
            <w:r>
              <w:rPr>
                <w:rFonts w:ascii="Arial" w:hAnsi="Arial" w:cs="Arial"/>
              </w:rPr>
              <w:t xml:space="preserve">-D could not yet be concluded, given the lack of information on the potential size of </w:t>
            </w:r>
            <w:proofErr w:type="spellStart"/>
            <w:r>
              <w:rPr>
                <w:rFonts w:ascii="Arial" w:hAnsi="Arial" w:cs="Arial"/>
              </w:rPr>
              <w:t>RSPP</w:t>
            </w:r>
            <w:proofErr w:type="spellEnd"/>
            <w:r>
              <w:rPr>
                <w:rFonts w:ascii="Arial" w:hAnsi="Arial" w:cs="Arial"/>
              </w:rPr>
              <w:t xml:space="preserve"> messages.</w:t>
            </w:r>
            <w:r w:rsidR="009806EF">
              <w:rPr>
                <w:rFonts w:ascii="Arial" w:hAnsi="Arial" w:cs="Arial"/>
              </w:rPr>
              <w:t xml:space="preserve">  </w:t>
            </w:r>
          </w:p>
          <w:p w14:paraId="05B723E5" w14:textId="77777777" w:rsidR="004630A6" w:rsidRDefault="004630A6" w:rsidP="00082708">
            <w:pPr>
              <w:pStyle w:val="af8"/>
              <w:widowControl w:val="0"/>
              <w:numPr>
                <w:ilvl w:val="0"/>
                <w:numId w:val="12"/>
              </w:numPr>
              <w:spacing w:after="160" w:line="256" w:lineRule="auto"/>
              <w:ind w:leftChars="0"/>
              <w:jc w:val="left"/>
              <w:rPr>
                <w:rFonts w:ascii="Arial" w:hAnsi="Arial" w:cs="Arial"/>
              </w:rPr>
            </w:pPr>
            <w:r>
              <w:rPr>
                <w:rFonts w:ascii="Arial" w:hAnsi="Arial" w:cs="Arial"/>
              </w:rPr>
              <w:t xml:space="preserve">QoS of </w:t>
            </w:r>
            <w:proofErr w:type="spellStart"/>
            <w:r>
              <w:rPr>
                <w:rFonts w:ascii="Arial" w:hAnsi="Arial" w:cs="Arial"/>
              </w:rPr>
              <w:t>RSPP</w:t>
            </w:r>
            <w:proofErr w:type="spellEnd"/>
            <w:r>
              <w:rPr>
                <w:rFonts w:ascii="Arial" w:hAnsi="Arial" w:cs="Arial"/>
              </w:rPr>
              <w:t xml:space="preserve"> transportation: AS layer needs to guarantee </w:t>
            </w:r>
            <w:proofErr w:type="spellStart"/>
            <w:r>
              <w:rPr>
                <w:rFonts w:ascii="Arial" w:hAnsi="Arial" w:cs="Arial"/>
              </w:rPr>
              <w:t>RSPP</w:t>
            </w:r>
            <w:proofErr w:type="spellEnd"/>
            <w:r>
              <w:rPr>
                <w:rFonts w:ascii="Arial" w:hAnsi="Arial" w:cs="Arial"/>
              </w:rPr>
              <w:t xml:space="preserve"> QoS in case of </w:t>
            </w:r>
            <w:proofErr w:type="spellStart"/>
            <w:r>
              <w:rPr>
                <w:rFonts w:ascii="Arial" w:hAnsi="Arial" w:cs="Arial"/>
              </w:rPr>
              <w:t>PC5</w:t>
            </w:r>
            <w:proofErr w:type="spellEnd"/>
            <w:r>
              <w:rPr>
                <w:rFonts w:ascii="Arial" w:hAnsi="Arial" w:cs="Arial"/>
              </w:rPr>
              <w:t xml:space="preserve">-S is used, or </w:t>
            </w:r>
            <w:proofErr w:type="spellStart"/>
            <w:r>
              <w:rPr>
                <w:rFonts w:ascii="Arial" w:hAnsi="Arial" w:cs="Arial"/>
              </w:rPr>
              <w:t>V2X</w:t>
            </w:r>
            <w:proofErr w:type="spellEnd"/>
            <w:r>
              <w:rPr>
                <w:rFonts w:ascii="Arial" w:hAnsi="Arial" w:cs="Arial"/>
              </w:rPr>
              <w:t>/</w:t>
            </w:r>
            <w:proofErr w:type="spellStart"/>
            <w:r>
              <w:rPr>
                <w:rFonts w:ascii="Arial" w:hAnsi="Arial" w:cs="Arial"/>
              </w:rPr>
              <w:t>ProSe</w:t>
            </w:r>
            <w:proofErr w:type="spellEnd"/>
            <w:r>
              <w:rPr>
                <w:rFonts w:ascii="Arial" w:hAnsi="Arial" w:cs="Arial"/>
              </w:rPr>
              <w:t xml:space="preserve"> layer can explicitly request per Application </w:t>
            </w:r>
            <w:proofErr w:type="spellStart"/>
            <w:r>
              <w:rPr>
                <w:rFonts w:ascii="Arial" w:hAnsi="Arial" w:cs="Arial"/>
              </w:rPr>
              <w:t>RSPP</w:t>
            </w:r>
            <w:proofErr w:type="spellEnd"/>
            <w:r>
              <w:rPr>
                <w:rFonts w:ascii="Arial" w:hAnsi="Arial" w:cs="Arial"/>
              </w:rPr>
              <w:t xml:space="preserve"> QoS in case of </w:t>
            </w:r>
            <w:proofErr w:type="spellStart"/>
            <w:r>
              <w:rPr>
                <w:rFonts w:ascii="Arial" w:hAnsi="Arial" w:cs="Arial"/>
              </w:rPr>
              <w:t>PC5</w:t>
            </w:r>
            <w:proofErr w:type="spellEnd"/>
            <w:r>
              <w:rPr>
                <w:rFonts w:ascii="Arial" w:hAnsi="Arial" w:cs="Arial"/>
              </w:rPr>
              <w:t>-U is used.</w:t>
            </w:r>
          </w:p>
          <w:p w14:paraId="5DE8BBD1" w14:textId="77777777" w:rsidR="004630A6" w:rsidRPr="004630A6" w:rsidRDefault="004630A6" w:rsidP="00AF3CE0">
            <w:pPr>
              <w:ind w:left="360"/>
              <w:rPr>
                <w:rFonts w:ascii="Arial" w:hAnsi="Arial" w:cs="Arial"/>
                <w:sz w:val="20"/>
              </w:rPr>
            </w:pPr>
            <w:proofErr w:type="spellStart"/>
            <w:r w:rsidRPr="004630A6">
              <w:rPr>
                <w:rFonts w:ascii="Arial" w:hAnsi="Arial" w:cs="Arial"/>
                <w:sz w:val="20"/>
              </w:rPr>
              <w:t>SA2</w:t>
            </w:r>
            <w:proofErr w:type="spellEnd"/>
            <w:r w:rsidRPr="004630A6">
              <w:rPr>
                <w:rFonts w:ascii="Arial" w:hAnsi="Arial" w:cs="Arial"/>
                <w:sz w:val="20"/>
              </w:rPr>
              <w:t xml:space="preserve"> can’t reach consensus between </w:t>
            </w:r>
            <w:proofErr w:type="spellStart"/>
            <w:r w:rsidRPr="004630A6">
              <w:rPr>
                <w:rFonts w:ascii="Arial" w:hAnsi="Arial" w:cs="Arial"/>
                <w:sz w:val="20"/>
              </w:rPr>
              <w:t>PC5</w:t>
            </w:r>
            <w:proofErr w:type="spellEnd"/>
            <w:r w:rsidRPr="004630A6">
              <w:rPr>
                <w:rFonts w:ascii="Arial" w:hAnsi="Arial" w:cs="Arial"/>
                <w:sz w:val="20"/>
              </w:rPr>
              <w:t xml:space="preserve">-S or </w:t>
            </w:r>
            <w:proofErr w:type="spellStart"/>
            <w:r w:rsidRPr="004630A6">
              <w:rPr>
                <w:rFonts w:ascii="Arial" w:hAnsi="Arial" w:cs="Arial"/>
                <w:sz w:val="20"/>
              </w:rPr>
              <w:t>PC5</w:t>
            </w:r>
            <w:proofErr w:type="spellEnd"/>
            <w:r w:rsidRPr="004630A6">
              <w:rPr>
                <w:rFonts w:ascii="Arial" w:hAnsi="Arial" w:cs="Arial"/>
                <w:sz w:val="20"/>
              </w:rPr>
              <w:t xml:space="preserve">-U or </w:t>
            </w:r>
            <w:proofErr w:type="spellStart"/>
            <w:r w:rsidRPr="004630A6">
              <w:rPr>
                <w:rFonts w:ascii="Arial" w:hAnsi="Arial" w:cs="Arial"/>
                <w:sz w:val="20"/>
              </w:rPr>
              <w:t>PC5</w:t>
            </w:r>
            <w:proofErr w:type="spellEnd"/>
            <w:r w:rsidRPr="004630A6">
              <w:rPr>
                <w:rFonts w:ascii="Arial" w:hAnsi="Arial" w:cs="Arial"/>
                <w:sz w:val="20"/>
              </w:rPr>
              <w:t xml:space="preserve">-D, and </w:t>
            </w:r>
            <w:proofErr w:type="spellStart"/>
            <w:r w:rsidRPr="004630A6">
              <w:rPr>
                <w:rFonts w:ascii="Arial" w:hAnsi="Arial" w:cs="Arial"/>
                <w:sz w:val="20"/>
              </w:rPr>
              <w:t>SA2</w:t>
            </w:r>
            <w:proofErr w:type="spellEnd"/>
            <w:r w:rsidRPr="004630A6">
              <w:rPr>
                <w:rFonts w:ascii="Arial" w:hAnsi="Arial" w:cs="Arial"/>
                <w:sz w:val="20"/>
              </w:rPr>
              <w:t xml:space="preserve"> expects the RAN </w:t>
            </w:r>
            <w:proofErr w:type="spellStart"/>
            <w:r w:rsidRPr="004630A6">
              <w:rPr>
                <w:rFonts w:ascii="Arial" w:hAnsi="Arial" w:cs="Arial"/>
                <w:sz w:val="20"/>
              </w:rPr>
              <w:t>WG</w:t>
            </w:r>
            <w:proofErr w:type="spellEnd"/>
            <w:r w:rsidRPr="004630A6">
              <w:rPr>
                <w:rFonts w:ascii="Arial" w:hAnsi="Arial" w:cs="Arial"/>
                <w:sz w:val="20"/>
              </w:rPr>
              <w:t xml:space="preserve"> evaluation as the input to help </w:t>
            </w:r>
            <w:proofErr w:type="gramStart"/>
            <w:r w:rsidRPr="004630A6">
              <w:rPr>
                <w:rFonts w:ascii="Arial" w:hAnsi="Arial" w:cs="Arial"/>
                <w:sz w:val="20"/>
              </w:rPr>
              <w:t>making a decision</w:t>
            </w:r>
            <w:proofErr w:type="gramEnd"/>
            <w:r w:rsidRPr="004630A6">
              <w:rPr>
                <w:rFonts w:ascii="Arial" w:hAnsi="Arial" w:cs="Arial"/>
                <w:sz w:val="20"/>
              </w:rPr>
              <w:t xml:space="preserve"> in the conclusion.</w:t>
            </w:r>
          </w:p>
          <w:p w14:paraId="447A2089" w14:textId="5827F916" w:rsidR="004630A6" w:rsidRDefault="004630A6" w:rsidP="00082708">
            <w:pPr>
              <w:pStyle w:val="af8"/>
              <w:widowControl w:val="0"/>
              <w:numPr>
                <w:ilvl w:val="0"/>
                <w:numId w:val="13"/>
              </w:numPr>
              <w:spacing w:after="160" w:line="256" w:lineRule="auto"/>
              <w:ind w:leftChars="0"/>
              <w:jc w:val="left"/>
              <w:rPr>
                <w:rFonts w:ascii="Arial" w:hAnsi="Arial" w:cs="Arial"/>
              </w:rPr>
            </w:pPr>
            <w:proofErr w:type="spellStart"/>
            <w:r>
              <w:rPr>
                <w:rFonts w:ascii="Arial" w:hAnsi="Arial" w:cs="Arial"/>
              </w:rPr>
              <w:t>SA2</w:t>
            </w:r>
            <w:proofErr w:type="spellEnd"/>
            <w:r>
              <w:rPr>
                <w:rFonts w:ascii="Arial" w:hAnsi="Arial" w:cs="Arial"/>
              </w:rPr>
              <w:t xml:space="preserve"> has identified several RAN relevant parameters required for Service Authorization to UE, e.g.  the mapping between Ranging/SL positioning services (e.g. </w:t>
            </w:r>
            <w:proofErr w:type="spellStart"/>
            <w:r>
              <w:rPr>
                <w:rFonts w:ascii="Arial" w:hAnsi="Arial" w:cs="Arial"/>
              </w:rPr>
              <w:t>ProSe</w:t>
            </w:r>
            <w:proofErr w:type="spellEnd"/>
            <w:r>
              <w:rPr>
                <w:rFonts w:ascii="Arial" w:hAnsi="Arial" w:cs="Arial"/>
              </w:rPr>
              <w:t xml:space="preserve"> identifiers, </w:t>
            </w:r>
            <w:proofErr w:type="spellStart"/>
            <w:r>
              <w:rPr>
                <w:rFonts w:ascii="Arial" w:hAnsi="Arial" w:cs="Arial"/>
              </w:rPr>
              <w:t>V2X</w:t>
            </w:r>
            <w:proofErr w:type="spellEnd"/>
            <w:r>
              <w:rPr>
                <w:rFonts w:ascii="Arial" w:hAnsi="Arial" w:cs="Arial"/>
              </w:rPr>
              <w:t xml:space="preserve"> service types) and Ranging/SL positioning QoS parameters, and </w:t>
            </w:r>
            <w:proofErr w:type="spellStart"/>
            <w:r>
              <w:rPr>
                <w:rFonts w:ascii="Arial" w:hAnsi="Arial" w:cs="Arial"/>
              </w:rPr>
              <w:t>SA2</w:t>
            </w:r>
            <w:proofErr w:type="spellEnd"/>
            <w:r>
              <w:rPr>
                <w:rFonts w:ascii="Arial" w:hAnsi="Arial" w:cs="Arial"/>
              </w:rPr>
              <w:t xml:space="preserve"> would like to understand what are the parameters used at AS layer for Ranging/SL positioning.</w:t>
            </w:r>
          </w:p>
          <w:p w14:paraId="1C3EF8EB" w14:textId="77777777" w:rsidR="004630A6" w:rsidRDefault="004630A6" w:rsidP="00082708">
            <w:pPr>
              <w:pStyle w:val="af8"/>
              <w:widowControl w:val="0"/>
              <w:numPr>
                <w:ilvl w:val="0"/>
                <w:numId w:val="13"/>
              </w:numPr>
              <w:spacing w:after="160" w:line="256" w:lineRule="auto"/>
              <w:ind w:leftChars="0"/>
              <w:jc w:val="left"/>
              <w:rPr>
                <w:rFonts w:ascii="Arial" w:hAnsi="Arial" w:cs="Arial"/>
              </w:rPr>
            </w:pPr>
            <w:r>
              <w:rPr>
                <w:rFonts w:ascii="Arial" w:hAnsi="Arial" w:cs="Arial"/>
              </w:rPr>
              <w:t>To support Ranging/SL Positioning using Assistant UE, how the determination of using assistant UE and the assistant UE selection/reselection is performed from RAN perspective?</w:t>
            </w:r>
          </w:p>
          <w:p w14:paraId="36E01E59" w14:textId="77777777" w:rsidR="004630A6" w:rsidRDefault="004630A6" w:rsidP="00082708">
            <w:pPr>
              <w:pStyle w:val="af8"/>
              <w:widowControl w:val="0"/>
              <w:numPr>
                <w:ilvl w:val="0"/>
                <w:numId w:val="13"/>
              </w:numPr>
              <w:spacing w:after="160" w:line="256" w:lineRule="auto"/>
              <w:ind w:leftChars="0"/>
              <w:jc w:val="left"/>
              <w:rPr>
                <w:rFonts w:ascii="Arial" w:hAnsi="Arial" w:cs="Arial"/>
              </w:rPr>
            </w:pPr>
            <w:r>
              <w:rPr>
                <w:rFonts w:ascii="Arial" w:hAnsi="Arial" w:cs="Arial"/>
              </w:rPr>
              <w:t xml:space="preserve">On Ranging/SL Positioning </w:t>
            </w:r>
            <w:proofErr w:type="gramStart"/>
            <w:r>
              <w:rPr>
                <w:rFonts w:ascii="Arial" w:hAnsi="Arial" w:cs="Arial"/>
              </w:rPr>
              <w:t xml:space="preserve">discovery,  </w:t>
            </w:r>
            <w:proofErr w:type="spellStart"/>
            <w:r>
              <w:rPr>
                <w:rFonts w:ascii="Arial" w:hAnsi="Arial" w:cs="Arial"/>
              </w:rPr>
              <w:t>SA</w:t>
            </w:r>
            <w:proofErr w:type="gramEnd"/>
            <w:r>
              <w:rPr>
                <w:rFonts w:ascii="Arial" w:hAnsi="Arial" w:cs="Arial"/>
              </w:rPr>
              <w:t>2</w:t>
            </w:r>
            <w:proofErr w:type="spellEnd"/>
            <w:r>
              <w:rPr>
                <w:rFonts w:ascii="Arial" w:hAnsi="Arial" w:cs="Arial"/>
              </w:rPr>
              <w:t xml:space="preserve"> concluded to reuse 5G </w:t>
            </w:r>
            <w:proofErr w:type="spellStart"/>
            <w:r>
              <w:rPr>
                <w:rFonts w:ascii="Arial" w:hAnsi="Arial" w:cs="Arial"/>
              </w:rPr>
              <w:t>ProSe</w:t>
            </w:r>
            <w:proofErr w:type="spellEnd"/>
            <w:r>
              <w:rPr>
                <w:rFonts w:ascii="Arial" w:hAnsi="Arial" w:cs="Arial"/>
              </w:rPr>
              <w:t xml:space="preserve"> Discovery procedures and </w:t>
            </w:r>
            <w:proofErr w:type="spellStart"/>
            <w:r>
              <w:rPr>
                <w:rFonts w:ascii="Arial" w:hAnsi="Arial" w:cs="Arial"/>
              </w:rPr>
              <w:t>V2X</w:t>
            </w:r>
            <w:proofErr w:type="spellEnd"/>
            <w:r>
              <w:rPr>
                <w:rFonts w:ascii="Arial" w:hAnsi="Arial" w:cs="Arial"/>
              </w:rPr>
              <w:t xml:space="preserve"> Communication procedures with the additional Ranging/SL Positioning parameters; however, it is not decided whether those Ranging/SL Positioning parameters are transparent to </w:t>
            </w:r>
            <w:proofErr w:type="spellStart"/>
            <w:r>
              <w:rPr>
                <w:rFonts w:ascii="Arial" w:hAnsi="Arial" w:cs="Arial"/>
              </w:rPr>
              <w:t>ProSe</w:t>
            </w:r>
            <w:proofErr w:type="spellEnd"/>
            <w:r>
              <w:rPr>
                <w:rFonts w:ascii="Arial" w:hAnsi="Arial" w:cs="Arial"/>
              </w:rPr>
              <w:t>/</w:t>
            </w:r>
            <w:proofErr w:type="spellStart"/>
            <w:r>
              <w:rPr>
                <w:rFonts w:ascii="Arial" w:hAnsi="Arial" w:cs="Arial"/>
              </w:rPr>
              <w:t>V2X</w:t>
            </w:r>
            <w:proofErr w:type="spellEnd"/>
            <w:r>
              <w:rPr>
                <w:rFonts w:ascii="Arial" w:hAnsi="Arial" w:cs="Arial"/>
              </w:rPr>
              <w:t xml:space="preserve"> layer or not, and </w:t>
            </w:r>
            <w:proofErr w:type="spellStart"/>
            <w:r>
              <w:rPr>
                <w:rFonts w:ascii="Arial" w:hAnsi="Arial" w:cs="Arial"/>
              </w:rPr>
              <w:t>SA2</w:t>
            </w:r>
            <w:proofErr w:type="spellEnd"/>
            <w:r>
              <w:rPr>
                <w:rFonts w:ascii="Arial" w:hAnsi="Arial" w:cs="Arial"/>
              </w:rPr>
              <w:t xml:space="preserve"> would like to understand the views from RAN perspective.</w:t>
            </w:r>
          </w:p>
          <w:p w14:paraId="4EF9010A" w14:textId="77777777" w:rsidR="004630A6" w:rsidRDefault="004630A6" w:rsidP="00082708">
            <w:pPr>
              <w:pStyle w:val="af8"/>
              <w:widowControl w:val="0"/>
              <w:numPr>
                <w:ilvl w:val="0"/>
                <w:numId w:val="13"/>
              </w:numPr>
              <w:spacing w:after="160" w:line="256" w:lineRule="auto"/>
              <w:ind w:leftChars="0"/>
              <w:jc w:val="left"/>
              <w:rPr>
                <w:rFonts w:ascii="Arial" w:hAnsi="Arial" w:cs="Arial"/>
              </w:rPr>
            </w:pPr>
            <w:proofErr w:type="spellStart"/>
            <w:r>
              <w:rPr>
                <w:rFonts w:ascii="Arial" w:hAnsi="Arial" w:cs="Arial"/>
              </w:rPr>
              <w:t>SA2</w:t>
            </w:r>
            <w:proofErr w:type="spellEnd"/>
            <w:r>
              <w:rPr>
                <w:rFonts w:ascii="Arial" w:hAnsi="Arial" w:cs="Arial"/>
              </w:rPr>
              <w:t xml:space="preserve"> concluded that </w:t>
            </w:r>
            <w:proofErr w:type="spellStart"/>
            <w:r>
              <w:rPr>
                <w:rFonts w:ascii="Arial" w:hAnsi="Arial" w:cs="Arial"/>
              </w:rPr>
              <w:t>LMF</w:t>
            </w:r>
            <w:proofErr w:type="spellEnd"/>
            <w:r>
              <w:rPr>
                <w:rFonts w:ascii="Arial" w:hAnsi="Arial" w:cs="Arial"/>
              </w:rPr>
              <w:t xml:space="preserve"> may be involved when the Target UE and the Reference UE are both in network coverage, and the protocol used between UE and </w:t>
            </w:r>
            <w:proofErr w:type="spellStart"/>
            <w:r>
              <w:rPr>
                <w:rFonts w:ascii="Arial" w:hAnsi="Arial" w:cs="Arial"/>
              </w:rPr>
              <w:t>LMF</w:t>
            </w:r>
            <w:proofErr w:type="spellEnd"/>
            <w:r>
              <w:rPr>
                <w:rFonts w:ascii="Arial" w:hAnsi="Arial" w:cs="Arial"/>
              </w:rPr>
              <w:t xml:space="preserve"> can be a standalone extension of </w:t>
            </w:r>
            <w:proofErr w:type="spellStart"/>
            <w:proofErr w:type="gramStart"/>
            <w:r>
              <w:rPr>
                <w:rFonts w:ascii="Arial" w:hAnsi="Arial" w:cs="Arial"/>
              </w:rPr>
              <w:t>LPP</w:t>
            </w:r>
            <w:proofErr w:type="spellEnd"/>
            <w:r>
              <w:rPr>
                <w:rFonts w:ascii="Arial" w:hAnsi="Arial" w:cs="Arial"/>
              </w:rPr>
              <w:t>,  a</w:t>
            </w:r>
            <w:proofErr w:type="gramEnd"/>
            <w:r>
              <w:rPr>
                <w:rFonts w:ascii="Arial" w:hAnsi="Arial" w:cs="Arial"/>
              </w:rPr>
              <w:t xml:space="preserve"> new protocol or both,  such that only this extension needs to be supported for </w:t>
            </w:r>
            <w:proofErr w:type="spellStart"/>
            <w:r>
              <w:rPr>
                <w:rFonts w:ascii="Arial" w:hAnsi="Arial" w:cs="Arial"/>
              </w:rPr>
              <w:t>UEs</w:t>
            </w:r>
            <w:proofErr w:type="spellEnd"/>
            <w:r>
              <w:rPr>
                <w:rFonts w:ascii="Arial" w:hAnsi="Arial" w:cs="Arial"/>
              </w:rPr>
              <w:t xml:space="preserve"> supporting only SL Positioning/Ranging. This extension and </w:t>
            </w:r>
            <w:proofErr w:type="spellStart"/>
            <w:r>
              <w:rPr>
                <w:rFonts w:ascii="Arial" w:hAnsi="Arial" w:cs="Arial"/>
              </w:rPr>
              <w:t>RSPP</w:t>
            </w:r>
            <w:proofErr w:type="spellEnd"/>
            <w:r>
              <w:rPr>
                <w:rFonts w:ascii="Arial" w:hAnsi="Arial" w:cs="Arial"/>
              </w:rPr>
              <w:t xml:space="preserve"> should be defined as common as possible. </w:t>
            </w:r>
            <w:proofErr w:type="spellStart"/>
            <w:r>
              <w:rPr>
                <w:rFonts w:ascii="Arial" w:hAnsi="Arial" w:cs="Arial"/>
              </w:rPr>
              <w:t>SA2</w:t>
            </w:r>
            <w:proofErr w:type="spellEnd"/>
            <w:r>
              <w:rPr>
                <w:rFonts w:ascii="Arial" w:hAnsi="Arial" w:cs="Arial"/>
              </w:rPr>
              <w:t xml:space="preserve"> would like to understand whether this is feasible from RAN perspective?</w:t>
            </w:r>
          </w:p>
          <w:p w14:paraId="41A9CC20" w14:textId="77777777" w:rsidR="004630A6" w:rsidRDefault="004630A6" w:rsidP="00082708">
            <w:pPr>
              <w:pStyle w:val="af8"/>
              <w:widowControl w:val="0"/>
              <w:numPr>
                <w:ilvl w:val="0"/>
                <w:numId w:val="13"/>
              </w:numPr>
              <w:spacing w:after="160" w:line="256" w:lineRule="auto"/>
              <w:ind w:leftChars="0"/>
              <w:jc w:val="left"/>
              <w:rPr>
                <w:rFonts w:ascii="Arial" w:hAnsi="Arial" w:cs="Arial"/>
              </w:rPr>
            </w:pPr>
            <w:r>
              <w:rPr>
                <w:rFonts w:ascii="Arial" w:hAnsi="Arial" w:cs="Arial"/>
              </w:rPr>
              <w:t xml:space="preserve"> For out-of-coverage </w:t>
            </w:r>
            <w:proofErr w:type="spellStart"/>
            <w:r>
              <w:rPr>
                <w:rFonts w:ascii="Arial" w:hAnsi="Arial" w:cs="Arial"/>
              </w:rPr>
              <w:t>SA2</w:t>
            </w:r>
            <w:proofErr w:type="spellEnd"/>
            <w:r>
              <w:rPr>
                <w:rFonts w:ascii="Arial" w:hAnsi="Arial" w:cs="Arial"/>
              </w:rPr>
              <w:t xml:space="preserve"> would like to understand how resource coordination and scheduling will be done to enable SL Positioning/Ranging.</w:t>
            </w:r>
          </w:p>
          <w:p w14:paraId="2A08CC41" w14:textId="77777777" w:rsidR="004630A6" w:rsidRDefault="004630A6" w:rsidP="00082708">
            <w:pPr>
              <w:pStyle w:val="af8"/>
              <w:widowControl w:val="0"/>
              <w:numPr>
                <w:ilvl w:val="0"/>
                <w:numId w:val="13"/>
              </w:numPr>
              <w:spacing w:after="160" w:line="256" w:lineRule="auto"/>
              <w:ind w:leftChars="0"/>
              <w:jc w:val="left"/>
              <w:rPr>
                <w:rFonts w:ascii="Arial" w:hAnsi="Arial" w:cs="Arial"/>
              </w:rPr>
            </w:pPr>
            <w:r>
              <w:rPr>
                <w:rFonts w:ascii="Arial" w:hAnsi="Arial" w:cs="Arial"/>
              </w:rPr>
              <w:t xml:space="preserve">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w:t>
            </w:r>
            <w:proofErr w:type="spellStart"/>
            <w:r>
              <w:rPr>
                <w:rFonts w:ascii="Arial" w:hAnsi="Arial" w:cs="Arial"/>
              </w:rPr>
              <w:t>SA2</w:t>
            </w:r>
            <w:proofErr w:type="spellEnd"/>
            <w:r>
              <w:rPr>
                <w:rFonts w:ascii="Arial" w:hAnsi="Arial" w:cs="Arial"/>
              </w:rPr>
              <w:t xml:space="preserve"> would like to understand whether this is reasonable from RAN perspective.</w:t>
            </w:r>
          </w:p>
          <w:p w14:paraId="2E90B148" w14:textId="77777777" w:rsidR="004630A6" w:rsidRDefault="004630A6" w:rsidP="00AF3CE0">
            <w:pPr>
              <w:pStyle w:val="af8"/>
              <w:ind w:left="880" w:firstLine="0"/>
              <w:rPr>
                <w:rFonts w:ascii="Arial" w:hAnsi="Arial" w:cs="Arial"/>
                <w:color w:val="000000"/>
              </w:rPr>
            </w:pPr>
          </w:p>
          <w:p w14:paraId="765DB31B" w14:textId="55D9B965" w:rsidR="004630A6" w:rsidRPr="004630A6" w:rsidRDefault="004630A6" w:rsidP="00AF3CE0">
            <w:pPr>
              <w:rPr>
                <w:rFonts w:ascii="Arial" w:hAnsi="Arial" w:cs="Arial"/>
                <w:color w:val="000000"/>
                <w:sz w:val="20"/>
              </w:rPr>
            </w:pPr>
            <w:r w:rsidRPr="004630A6">
              <w:rPr>
                <w:rFonts w:ascii="Arial" w:hAnsi="Arial" w:cs="Arial"/>
                <w:color w:val="000000"/>
                <w:sz w:val="20"/>
              </w:rPr>
              <w:t xml:space="preserve">Based on </w:t>
            </w:r>
            <w:proofErr w:type="spellStart"/>
            <w:r w:rsidRPr="004630A6">
              <w:rPr>
                <w:rFonts w:ascii="Arial" w:hAnsi="Arial" w:cs="Arial"/>
                <w:color w:val="000000"/>
                <w:sz w:val="20"/>
              </w:rPr>
              <w:t>SA2's</w:t>
            </w:r>
            <w:proofErr w:type="spellEnd"/>
            <w:r w:rsidRPr="004630A6">
              <w:rPr>
                <w:rFonts w:ascii="Arial" w:hAnsi="Arial" w:cs="Arial"/>
                <w:color w:val="000000"/>
                <w:sz w:val="20"/>
              </w:rPr>
              <w:t xml:space="preserve"> current work plan, </w:t>
            </w:r>
            <w:proofErr w:type="spellStart"/>
            <w:r w:rsidRPr="004630A6">
              <w:rPr>
                <w:rFonts w:ascii="Arial" w:hAnsi="Arial" w:cs="Arial"/>
                <w:color w:val="000000"/>
                <w:sz w:val="20"/>
              </w:rPr>
              <w:t>SA2#154AH</w:t>
            </w:r>
            <w:proofErr w:type="spellEnd"/>
            <w:r w:rsidRPr="004630A6">
              <w:rPr>
                <w:rFonts w:ascii="Arial" w:hAnsi="Arial" w:cs="Arial"/>
                <w:color w:val="000000"/>
                <w:sz w:val="20"/>
              </w:rPr>
              <w:t xml:space="preserve"> is the last meeting for the study, hence, it is highly appreciated that RAN </w:t>
            </w:r>
            <w:proofErr w:type="spellStart"/>
            <w:r w:rsidRPr="004630A6">
              <w:rPr>
                <w:rFonts w:ascii="Arial" w:hAnsi="Arial" w:cs="Arial"/>
                <w:color w:val="000000"/>
                <w:sz w:val="20"/>
              </w:rPr>
              <w:t>WGs</w:t>
            </w:r>
            <w:proofErr w:type="spellEnd"/>
            <w:r w:rsidRPr="004630A6">
              <w:rPr>
                <w:rFonts w:ascii="Arial" w:hAnsi="Arial" w:cs="Arial"/>
                <w:color w:val="000000"/>
                <w:sz w:val="20"/>
              </w:rPr>
              <w:t xml:space="preserve"> would evaluate the above issues and give </w:t>
            </w:r>
            <w:proofErr w:type="spellStart"/>
            <w:r w:rsidRPr="004630A6">
              <w:rPr>
                <w:rFonts w:ascii="Arial" w:hAnsi="Arial" w:cs="Arial"/>
                <w:color w:val="000000"/>
                <w:sz w:val="20"/>
              </w:rPr>
              <w:t>SA2</w:t>
            </w:r>
            <w:proofErr w:type="spellEnd"/>
            <w:r w:rsidRPr="004630A6">
              <w:rPr>
                <w:rFonts w:ascii="Arial" w:hAnsi="Arial" w:cs="Arial"/>
                <w:color w:val="000000"/>
                <w:sz w:val="20"/>
              </w:rPr>
              <w:t xml:space="preserve"> the feedback before </w:t>
            </w:r>
            <w:proofErr w:type="spellStart"/>
            <w:r w:rsidRPr="004630A6">
              <w:rPr>
                <w:rFonts w:ascii="Arial" w:hAnsi="Arial" w:cs="Arial"/>
                <w:color w:val="000000"/>
                <w:sz w:val="20"/>
              </w:rPr>
              <w:t>SA2#154AH</w:t>
            </w:r>
            <w:proofErr w:type="spellEnd"/>
            <w:r w:rsidRPr="004630A6">
              <w:rPr>
                <w:rFonts w:ascii="Arial" w:hAnsi="Arial" w:cs="Arial"/>
                <w:color w:val="000000"/>
                <w:sz w:val="20"/>
              </w:rPr>
              <w:t>.</w:t>
            </w:r>
          </w:p>
        </w:tc>
      </w:tr>
    </w:tbl>
    <w:p w14:paraId="6BDA9803" w14:textId="1498082D" w:rsidR="00AF1F11" w:rsidRDefault="00AF1F11" w:rsidP="00C43430">
      <w:pPr>
        <w:pStyle w:val="3"/>
        <w:spacing w:before="240"/>
      </w:pPr>
      <w:r>
        <w:lastRenderedPageBreak/>
        <w:t>3.4.1</w:t>
      </w:r>
      <w:r>
        <w:tab/>
      </w:r>
      <w:proofErr w:type="spellStart"/>
      <w:r w:rsidR="004630A6" w:rsidRPr="003410B1">
        <w:rPr>
          <w:rFonts w:hint="eastAsia"/>
        </w:rPr>
        <w:t>Q</w:t>
      </w:r>
      <w:r w:rsidR="0015116C">
        <w:t>1&amp;</w:t>
      </w:r>
      <w:r w:rsidR="004630A6" w:rsidRPr="003410B1">
        <w:t>5</w:t>
      </w:r>
      <w:proofErr w:type="spellEnd"/>
      <w:r w:rsidR="0015116C">
        <w:t>:</w:t>
      </w:r>
      <w:r w:rsidR="00892B49" w:rsidRPr="00892B49">
        <w:t xml:space="preserve"> </w:t>
      </w:r>
      <w:proofErr w:type="spellStart"/>
      <w:r w:rsidR="00892B49" w:rsidRPr="00892B49">
        <w:t>SLPP</w:t>
      </w:r>
      <w:proofErr w:type="spellEnd"/>
      <w:r w:rsidR="00892B49" w:rsidRPr="00892B49">
        <w:t xml:space="preserve"> protocol</w:t>
      </w:r>
    </w:p>
    <w:p w14:paraId="770F06C8" w14:textId="77777777" w:rsidR="00CA3F5C" w:rsidRDefault="00CA3F5C" w:rsidP="00CA3F5C">
      <w:r>
        <w:rPr>
          <w:lang w:val="en-GB"/>
        </w:rPr>
        <w:t xml:space="preserve">Question 1 and 5 </w:t>
      </w:r>
      <w:r w:rsidR="004630A6">
        <w:rPr>
          <w:lang w:val="en-GB"/>
        </w:rPr>
        <w:t xml:space="preserve">are both related to the new </w:t>
      </w:r>
      <w:proofErr w:type="spellStart"/>
      <w:r w:rsidR="004630A6">
        <w:rPr>
          <w:lang w:val="en-GB"/>
        </w:rPr>
        <w:t>SLPP</w:t>
      </w:r>
      <w:proofErr w:type="spellEnd"/>
      <w:r w:rsidR="004630A6">
        <w:rPr>
          <w:lang w:val="en-GB"/>
        </w:rPr>
        <w:t xml:space="preserve"> protocol</w:t>
      </w:r>
    </w:p>
    <w:p w14:paraId="20B3C0D1" w14:textId="77777777" w:rsidR="00CA3F5C" w:rsidRDefault="00CA3F5C" w:rsidP="00CA3F5C">
      <w:r>
        <w:rPr>
          <w:rFonts w:hint="eastAsia"/>
        </w:rPr>
        <w:t>I</w:t>
      </w:r>
      <w:r>
        <w:t xml:space="preserve">n RAN2 </w:t>
      </w:r>
      <w:proofErr w:type="spellStart"/>
      <w:r>
        <w:t>119e</w:t>
      </w:r>
      <w:proofErr w:type="spellEnd"/>
      <w:r>
        <w:t xml:space="preserve">-meeting, RAN2 agreed to introduce a new protocol between </w:t>
      </w:r>
      <w:proofErr w:type="spellStart"/>
      <w:r>
        <w:t>UEs</w:t>
      </w:r>
      <w:proofErr w:type="spellEnd"/>
      <w:r>
        <w:t>:</w:t>
      </w:r>
    </w:p>
    <w:tbl>
      <w:tblPr>
        <w:tblStyle w:val="af5"/>
        <w:tblW w:w="9639" w:type="dxa"/>
        <w:tblInd w:w="-5" w:type="dxa"/>
        <w:tblLook w:val="04A0" w:firstRow="1" w:lastRow="0" w:firstColumn="1" w:lastColumn="0" w:noHBand="0" w:noVBand="1"/>
      </w:tblPr>
      <w:tblGrid>
        <w:gridCol w:w="9639"/>
      </w:tblGrid>
      <w:tr w:rsidR="00CA3F5C" w14:paraId="3BE748F9" w14:textId="77777777" w:rsidTr="00C43430">
        <w:tc>
          <w:tcPr>
            <w:tcW w:w="9639" w:type="dxa"/>
          </w:tcPr>
          <w:p w14:paraId="2AF8CF25" w14:textId="77777777" w:rsidR="00CA3F5C" w:rsidRPr="00BB78CA" w:rsidRDefault="00CA3F5C" w:rsidP="0020394F">
            <w:pPr>
              <w:spacing w:after="0"/>
              <w:rPr>
                <w:sz w:val="20"/>
              </w:rPr>
            </w:pPr>
            <w:r w:rsidRPr="00BB78CA">
              <w:rPr>
                <w:sz w:val="20"/>
              </w:rPr>
              <w:t>Agreements:</w:t>
            </w:r>
          </w:p>
          <w:p w14:paraId="262F8148" w14:textId="77777777" w:rsidR="00CA3F5C" w:rsidRPr="00BB78CA" w:rsidRDefault="00CA3F5C" w:rsidP="0020394F">
            <w:pPr>
              <w:spacing w:after="0"/>
              <w:rPr>
                <w:sz w:val="20"/>
              </w:rPr>
            </w:pPr>
            <w:r w:rsidRPr="00BB78CA">
              <w:rPr>
                <w:sz w:val="20"/>
              </w:rPr>
              <w:t xml:space="preserve">Introduce a new protocol for </w:t>
            </w:r>
            <w:proofErr w:type="spellStart"/>
            <w:r w:rsidRPr="00BB78CA">
              <w:rPr>
                <w:sz w:val="20"/>
              </w:rPr>
              <w:t>sidelink</w:t>
            </w:r>
            <w:proofErr w:type="spellEnd"/>
            <w:r w:rsidRPr="00BB78CA">
              <w:rPr>
                <w:sz w:val="20"/>
              </w:rPr>
              <w:t xml:space="preserve"> positioning procedures between </w:t>
            </w:r>
            <w:proofErr w:type="spellStart"/>
            <w:r w:rsidRPr="00BB78CA">
              <w:rPr>
                <w:sz w:val="20"/>
              </w:rPr>
              <w:t>UEs</w:t>
            </w:r>
            <w:proofErr w:type="spellEnd"/>
            <w:r w:rsidRPr="00BB78CA">
              <w:rPr>
                <w:sz w:val="20"/>
              </w:rPr>
              <w:t xml:space="preserve"> (name FFS, e.g., </w:t>
            </w:r>
            <w:proofErr w:type="spellStart"/>
            <w:r w:rsidRPr="00BB78CA">
              <w:rPr>
                <w:sz w:val="20"/>
              </w:rPr>
              <w:t>RSPP</w:t>
            </w:r>
            <w:proofErr w:type="spellEnd"/>
            <w:r w:rsidRPr="00BB78CA">
              <w:rPr>
                <w:sz w:val="20"/>
              </w:rPr>
              <w:t xml:space="preserve">, </w:t>
            </w:r>
            <w:proofErr w:type="spellStart"/>
            <w:r w:rsidRPr="00BB78CA">
              <w:rPr>
                <w:sz w:val="20"/>
              </w:rPr>
              <w:t>SLPP</w:t>
            </w:r>
            <w:proofErr w:type="spellEnd"/>
            <w:r w:rsidRPr="00BB78CA">
              <w:rPr>
                <w:sz w:val="20"/>
              </w:rPr>
              <w:t>).  FFS where it is specified.</w:t>
            </w:r>
          </w:p>
          <w:p w14:paraId="077F5B89" w14:textId="77777777" w:rsidR="00CA3F5C" w:rsidRDefault="00CA3F5C" w:rsidP="0020394F">
            <w:pPr>
              <w:spacing w:after="0"/>
            </w:pPr>
            <w:r w:rsidRPr="00BB78CA">
              <w:rPr>
                <w:sz w:val="20"/>
              </w:rPr>
              <w:t xml:space="preserve">The new protocol is a separate </w:t>
            </w:r>
            <w:proofErr w:type="spellStart"/>
            <w:r w:rsidRPr="00BB78CA">
              <w:rPr>
                <w:sz w:val="20"/>
              </w:rPr>
              <w:t>ASN.1</w:t>
            </w:r>
            <w:proofErr w:type="spellEnd"/>
            <w:r w:rsidRPr="00BB78CA">
              <w:rPr>
                <w:sz w:val="20"/>
              </w:rPr>
              <w:t xml:space="preserve"> module from </w:t>
            </w:r>
            <w:proofErr w:type="spellStart"/>
            <w:r w:rsidRPr="00BB78CA">
              <w:rPr>
                <w:sz w:val="20"/>
              </w:rPr>
              <w:t>LPP</w:t>
            </w:r>
            <w:proofErr w:type="spellEnd"/>
            <w:r w:rsidRPr="00BB78CA">
              <w:rPr>
                <w:sz w:val="20"/>
              </w:rPr>
              <w:t xml:space="preserve"> (this does not necessarily imply whether it is included in 37.355).</w:t>
            </w:r>
          </w:p>
        </w:tc>
      </w:tr>
    </w:tbl>
    <w:p w14:paraId="32E746C2" w14:textId="77777777" w:rsidR="00CA3F5C" w:rsidRDefault="00CA3F5C" w:rsidP="00CA3F5C">
      <w:pPr>
        <w:spacing w:beforeLines="50" w:before="120"/>
      </w:pPr>
      <w:r>
        <w:rPr>
          <w:rFonts w:hint="eastAsia"/>
        </w:rPr>
        <w:lastRenderedPageBreak/>
        <w:t>W</w:t>
      </w:r>
      <w:r>
        <w:t>ith the introduction of the new SL positioning protocol</w:t>
      </w:r>
      <w:r w:rsidRPr="00400DC5">
        <w:t xml:space="preserve"> </w:t>
      </w:r>
      <w:r>
        <w:t>(</w:t>
      </w:r>
      <w:r w:rsidRPr="00400DC5">
        <w:t xml:space="preserve">referred to as </w:t>
      </w:r>
      <w:proofErr w:type="spellStart"/>
      <w:r w:rsidRPr="00400DC5">
        <w:t>SLPP</w:t>
      </w:r>
      <w:proofErr w:type="spellEnd"/>
      <w:r w:rsidRPr="00400DC5">
        <w:t xml:space="preserve"> for short</w:t>
      </w:r>
      <w:r>
        <w:t xml:space="preserve">), SL positioning related signaling can be transferred between </w:t>
      </w:r>
      <w:proofErr w:type="spellStart"/>
      <w:r>
        <w:t>UEs</w:t>
      </w:r>
      <w:proofErr w:type="spellEnd"/>
      <w:r>
        <w:t xml:space="preserve"> in the above Scenarios in Section 2. But it is still FFS where the </w:t>
      </w:r>
      <w:proofErr w:type="spellStart"/>
      <w:r>
        <w:t>SLPP</w:t>
      </w:r>
      <w:proofErr w:type="spellEnd"/>
      <w:r>
        <w:t xml:space="preserve"> protocol is specified. </w:t>
      </w:r>
    </w:p>
    <w:p w14:paraId="6D925332" w14:textId="33512A73" w:rsidR="00CA3F5C" w:rsidRDefault="00CA3F5C" w:rsidP="00CA3F5C">
      <w:r>
        <w:t xml:space="preserve">In </w:t>
      </w:r>
      <w:proofErr w:type="spellStart"/>
      <w:r>
        <w:t>Uu</w:t>
      </w:r>
      <w:proofErr w:type="spellEnd"/>
      <w:r>
        <w:t xml:space="preserve"> positioning, the </w:t>
      </w:r>
      <w:proofErr w:type="spellStart"/>
      <w:r>
        <w:t>LPP</w:t>
      </w:r>
      <w:proofErr w:type="spellEnd"/>
      <w:r>
        <w:t xml:space="preserve"> protocol is placed over the NAS layer, considering that the </w:t>
      </w:r>
      <w:proofErr w:type="spellStart"/>
      <w:r>
        <w:t>PC5</w:t>
      </w:r>
      <w:proofErr w:type="spellEnd"/>
      <w:r>
        <w:t xml:space="preserve">-S layer can be regarded similarly as NAS in </w:t>
      </w:r>
      <w:proofErr w:type="spellStart"/>
      <w:r>
        <w:t>Uu</w:t>
      </w:r>
      <w:proofErr w:type="spellEnd"/>
      <w:r>
        <w:t xml:space="preserve">, then it is straightforward to consider to place the new protocol over the </w:t>
      </w:r>
      <w:proofErr w:type="spellStart"/>
      <w:r>
        <w:t>PC5</w:t>
      </w:r>
      <w:proofErr w:type="spellEnd"/>
      <w:r>
        <w:t>-S/</w:t>
      </w:r>
      <w:proofErr w:type="spellStart"/>
      <w:r>
        <w:t>PC5</w:t>
      </w:r>
      <w:proofErr w:type="spellEnd"/>
      <w:r>
        <w:t xml:space="preserve">-D layer. Also, </w:t>
      </w:r>
      <w:proofErr w:type="spellStart"/>
      <w:r>
        <w:t>PC5</w:t>
      </w:r>
      <w:proofErr w:type="spellEnd"/>
      <w:r>
        <w:t>-S/D interface can support all the cast types, where Broadcast and Groupcast message can be transmitted via SL-</w:t>
      </w:r>
      <w:proofErr w:type="spellStart"/>
      <w:r>
        <w:t>SRB0</w:t>
      </w:r>
      <w:proofErr w:type="spellEnd"/>
      <w:r>
        <w:t xml:space="preserve"> or SL-</w:t>
      </w:r>
      <w:proofErr w:type="spellStart"/>
      <w:r>
        <w:t>SRB4</w:t>
      </w:r>
      <w:proofErr w:type="spellEnd"/>
      <w:r>
        <w:t>, and unicast message can be transmitted via SL-</w:t>
      </w:r>
      <w:proofErr w:type="spellStart"/>
      <w:r>
        <w:t>SRB2</w:t>
      </w:r>
      <w:proofErr w:type="spellEnd"/>
      <w:r>
        <w:t xml:space="preserve">. The logical channel configurations of SL </w:t>
      </w:r>
      <w:proofErr w:type="spellStart"/>
      <w:r>
        <w:t>SRB</w:t>
      </w:r>
      <w:proofErr w:type="spellEnd"/>
      <w:r>
        <w:t xml:space="preserve"> are “specified configurations” in the spec, where the “specified configurations” are fixed and can’t be modified. The logical channel configurations for all the SL-</w:t>
      </w:r>
      <w:proofErr w:type="spellStart"/>
      <w:r>
        <w:t>SRBs</w:t>
      </w:r>
      <w:proofErr w:type="spellEnd"/>
      <w:r>
        <w:t xml:space="preserve"> </w:t>
      </w:r>
      <w:r w:rsidR="00C43430">
        <w:t xml:space="preserve">includes </w:t>
      </w:r>
      <w:r>
        <w:t xml:space="preserve">“priority” with value set to “1”. Therefore, the priority of SL </w:t>
      </w:r>
      <w:proofErr w:type="spellStart"/>
      <w:r>
        <w:t>SRB</w:t>
      </w:r>
      <w:proofErr w:type="spellEnd"/>
      <w:r>
        <w:t xml:space="preserve"> in </w:t>
      </w:r>
      <w:proofErr w:type="spellStart"/>
      <w:r>
        <w:t>PC5</w:t>
      </w:r>
      <w:proofErr w:type="spellEnd"/>
      <w:r>
        <w:t xml:space="preserve">-S based option is higher than SL </w:t>
      </w:r>
      <w:proofErr w:type="spellStart"/>
      <w:r>
        <w:t>DRB</w:t>
      </w:r>
      <w:proofErr w:type="spellEnd"/>
      <w:r>
        <w:t xml:space="preserve"> in </w:t>
      </w:r>
      <w:proofErr w:type="spellStart"/>
      <w:r>
        <w:t>PC5</w:t>
      </w:r>
      <w:proofErr w:type="spellEnd"/>
      <w:r>
        <w:t xml:space="preserve">-U based option, which can ensure the </w:t>
      </w:r>
      <w:r w:rsidR="001C0181">
        <w:t>transmission reliability</w:t>
      </w:r>
      <w:r>
        <w:t xml:space="preserve"> of the </w:t>
      </w:r>
      <w:proofErr w:type="spellStart"/>
      <w:r>
        <w:t>SLPP</w:t>
      </w:r>
      <w:proofErr w:type="spellEnd"/>
      <w:r>
        <w:t xml:space="preserve"> message. </w:t>
      </w:r>
      <w:r w:rsidR="00C43430">
        <w:t xml:space="preserve">Furthermore, the </w:t>
      </w:r>
      <w:proofErr w:type="spellStart"/>
      <w:r w:rsidR="00C43430">
        <w:t>PC5</w:t>
      </w:r>
      <w:proofErr w:type="spellEnd"/>
      <w:r w:rsidR="00C43430">
        <w:t>-S based option doesn’t need user plane</w:t>
      </w:r>
      <w:r w:rsidR="00670510">
        <w:t xml:space="preserve">, i.e., </w:t>
      </w:r>
      <w:proofErr w:type="spellStart"/>
      <w:r w:rsidR="00670510">
        <w:t>PC5</w:t>
      </w:r>
      <w:proofErr w:type="spellEnd"/>
      <w:r w:rsidR="00670510">
        <w:t xml:space="preserve">-U, which means that SL positioning can work with no user plane establishment for </w:t>
      </w:r>
      <w:proofErr w:type="spellStart"/>
      <w:r w:rsidR="00670510">
        <w:t>SLPP</w:t>
      </w:r>
      <w:proofErr w:type="spellEnd"/>
      <w:r w:rsidR="00670510">
        <w:t xml:space="preserve"> message transfer, while the </w:t>
      </w:r>
      <w:proofErr w:type="spellStart"/>
      <w:r w:rsidR="00670510">
        <w:t>PC5</w:t>
      </w:r>
      <w:proofErr w:type="spellEnd"/>
      <w:r w:rsidR="00670510">
        <w:t xml:space="preserve">-U based option can only work based on both </w:t>
      </w:r>
      <w:proofErr w:type="spellStart"/>
      <w:r w:rsidR="00670510">
        <w:t>PC5</w:t>
      </w:r>
      <w:proofErr w:type="spellEnd"/>
      <w:r w:rsidR="00670510">
        <w:t xml:space="preserve">-S and </w:t>
      </w:r>
      <w:proofErr w:type="spellStart"/>
      <w:r w:rsidR="00670510">
        <w:t>PC5</w:t>
      </w:r>
      <w:proofErr w:type="spellEnd"/>
      <w:r w:rsidR="00670510">
        <w:t xml:space="preserve">-U. </w:t>
      </w:r>
      <w:r>
        <w:t xml:space="preserve">Therefore, </w:t>
      </w:r>
      <w:proofErr w:type="spellStart"/>
      <w:r>
        <w:t>SLPP</w:t>
      </w:r>
      <w:proofErr w:type="spellEnd"/>
      <w:r>
        <w:t xml:space="preserve"> over </w:t>
      </w:r>
      <w:proofErr w:type="spellStart"/>
      <w:r>
        <w:t>PC5</w:t>
      </w:r>
      <w:proofErr w:type="spellEnd"/>
      <w:r>
        <w:t>-S support</w:t>
      </w:r>
      <w:r w:rsidR="00670510">
        <w:t>ing</w:t>
      </w:r>
      <w:r>
        <w:t xml:space="preserve"> all kinds of cast types </w:t>
      </w:r>
      <w:r w:rsidR="00670510">
        <w:t xml:space="preserve">is much easier to achieve </w:t>
      </w:r>
      <w:r>
        <w:t xml:space="preserve">and is suitable for all the positioning scenarios including </w:t>
      </w:r>
      <w:proofErr w:type="spellStart"/>
      <w:r>
        <w:t>V2X</w:t>
      </w:r>
      <w:proofErr w:type="spellEnd"/>
      <w:r>
        <w:t xml:space="preserve">, public safety and commercial. </w:t>
      </w:r>
    </w:p>
    <w:p w14:paraId="218E9363" w14:textId="77777777" w:rsidR="00CA3F5C" w:rsidRDefault="00CA3F5C" w:rsidP="00CA3F5C">
      <w:pPr>
        <w:spacing w:after="0"/>
        <w:jc w:val="center"/>
      </w:pPr>
      <w:r>
        <w:rPr>
          <w:noProof/>
        </w:rPr>
        <w:drawing>
          <wp:inline distT="0" distB="0" distL="0" distR="0" wp14:anchorId="7A5D1FCF" wp14:editId="619A49D3">
            <wp:extent cx="2598066" cy="201791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35453" cy="2046953"/>
                    </a:xfrm>
                    <a:prstGeom prst="rect">
                      <a:avLst/>
                    </a:prstGeom>
                    <a:noFill/>
                  </pic:spPr>
                </pic:pic>
              </a:graphicData>
            </a:graphic>
          </wp:inline>
        </w:drawing>
      </w:r>
    </w:p>
    <w:p w14:paraId="75B8F7EE" w14:textId="03B7EDE4" w:rsidR="00CA3F5C" w:rsidRPr="00A26AA4" w:rsidRDefault="00CA3F5C" w:rsidP="00CA3F5C">
      <w:pPr>
        <w:jc w:val="center"/>
        <w:rPr>
          <w:b/>
          <w:i/>
        </w:rPr>
      </w:pPr>
      <w:r w:rsidRPr="00A7324F">
        <w:rPr>
          <w:rFonts w:eastAsiaTheme="minorEastAsia"/>
          <w:b/>
          <w:i/>
          <w:color w:val="000000" w:themeColor="text1"/>
          <w:sz w:val="20"/>
        </w:rPr>
        <w:t xml:space="preserve">Figure </w:t>
      </w:r>
      <w:r w:rsidR="007A4F17">
        <w:rPr>
          <w:rFonts w:eastAsiaTheme="minorEastAsia"/>
          <w:b/>
          <w:i/>
          <w:color w:val="000000" w:themeColor="text1"/>
          <w:sz w:val="20"/>
        </w:rPr>
        <w:t>2</w:t>
      </w:r>
      <w:r w:rsidRPr="00A7324F">
        <w:rPr>
          <w:rFonts w:eastAsiaTheme="minorEastAsia"/>
          <w:b/>
          <w:i/>
          <w:color w:val="000000" w:themeColor="text1"/>
          <w:sz w:val="20"/>
        </w:rPr>
        <w:t xml:space="preserve">: </w:t>
      </w:r>
      <w:proofErr w:type="spellStart"/>
      <w:r w:rsidRPr="00A7324F">
        <w:rPr>
          <w:rFonts w:eastAsiaTheme="minorEastAsia"/>
          <w:b/>
          <w:i/>
          <w:color w:val="000000" w:themeColor="text1"/>
          <w:sz w:val="20"/>
        </w:rPr>
        <w:t>sidelink</w:t>
      </w:r>
      <w:proofErr w:type="spellEnd"/>
      <w:r w:rsidRPr="00A7324F">
        <w:rPr>
          <w:rFonts w:eastAsiaTheme="minorEastAsia"/>
          <w:b/>
          <w:i/>
          <w:color w:val="000000" w:themeColor="text1"/>
          <w:sz w:val="20"/>
        </w:rPr>
        <w:t xml:space="preserve"> positioning protocol</w:t>
      </w:r>
    </w:p>
    <w:p w14:paraId="53380FEE" w14:textId="34BE9EA2" w:rsidR="004630A6" w:rsidRPr="00C43430" w:rsidRDefault="00CA3F5C" w:rsidP="00C43430">
      <w:proofErr w:type="spellStart"/>
      <w:r w:rsidRPr="00737627">
        <w:rPr>
          <w:rFonts w:eastAsiaTheme="minorEastAsia" w:hint="eastAsia"/>
          <w:b/>
          <w:i/>
          <w:szCs w:val="22"/>
          <w:u w:val="single"/>
        </w:rPr>
        <w:t>P</w:t>
      </w:r>
      <w:r w:rsidRPr="00737627">
        <w:rPr>
          <w:rFonts w:eastAsiaTheme="minorEastAsia"/>
          <w:b/>
          <w:i/>
          <w:szCs w:val="22"/>
          <w:u w:val="single"/>
        </w:rPr>
        <w:t>roposal</w:t>
      </w:r>
      <w:r w:rsidR="00670510">
        <w:rPr>
          <w:rFonts w:eastAsiaTheme="minorEastAsia"/>
          <w:b/>
          <w:i/>
          <w:szCs w:val="22"/>
          <w:u w:val="single"/>
        </w:rPr>
        <w:t>6</w:t>
      </w:r>
      <w:proofErr w:type="spellEnd"/>
      <w:r w:rsidRPr="00737627">
        <w:rPr>
          <w:rFonts w:eastAsiaTheme="minorEastAsia"/>
          <w:b/>
          <w:szCs w:val="22"/>
        </w:rPr>
        <w:t xml:space="preserve">: </w:t>
      </w:r>
      <w:r>
        <w:rPr>
          <w:rFonts w:eastAsiaTheme="minorEastAsia"/>
          <w:b/>
          <w:szCs w:val="22"/>
        </w:rPr>
        <w:t>RAN2 supports the CP-based solution for the</w:t>
      </w:r>
      <w:r w:rsidRPr="00737627">
        <w:rPr>
          <w:rFonts w:eastAsiaTheme="minorEastAsia"/>
          <w:b/>
          <w:szCs w:val="22"/>
        </w:rPr>
        <w:t xml:space="preserve"> new </w:t>
      </w:r>
      <w:proofErr w:type="spellStart"/>
      <w:r>
        <w:rPr>
          <w:rFonts w:eastAsiaTheme="minorEastAsia"/>
          <w:b/>
          <w:szCs w:val="22"/>
        </w:rPr>
        <w:t>SLPP</w:t>
      </w:r>
      <w:proofErr w:type="spellEnd"/>
      <w:r>
        <w:rPr>
          <w:rFonts w:eastAsiaTheme="minorEastAsia"/>
          <w:b/>
          <w:szCs w:val="22"/>
        </w:rPr>
        <w:t xml:space="preserve"> protocol, </w:t>
      </w:r>
      <w:r w:rsidRPr="00737627">
        <w:rPr>
          <w:rFonts w:eastAsiaTheme="minorEastAsia"/>
          <w:b/>
          <w:szCs w:val="22"/>
        </w:rPr>
        <w:t>wh</w:t>
      </w:r>
      <w:r>
        <w:rPr>
          <w:rFonts w:eastAsiaTheme="minorEastAsia"/>
          <w:b/>
          <w:szCs w:val="22"/>
        </w:rPr>
        <w:t xml:space="preserve">ere the new </w:t>
      </w:r>
      <w:proofErr w:type="spellStart"/>
      <w:r>
        <w:rPr>
          <w:rFonts w:eastAsiaTheme="minorEastAsia"/>
          <w:b/>
          <w:szCs w:val="22"/>
        </w:rPr>
        <w:t>SLPP</w:t>
      </w:r>
      <w:proofErr w:type="spellEnd"/>
      <w:r>
        <w:rPr>
          <w:rFonts w:eastAsiaTheme="minorEastAsia"/>
          <w:b/>
          <w:szCs w:val="22"/>
        </w:rPr>
        <w:t xml:space="preserve"> protocol is placed over </w:t>
      </w:r>
      <w:proofErr w:type="spellStart"/>
      <w:r>
        <w:rPr>
          <w:rFonts w:eastAsiaTheme="minorEastAsia"/>
          <w:b/>
          <w:szCs w:val="22"/>
        </w:rPr>
        <w:t>PC5</w:t>
      </w:r>
      <w:proofErr w:type="spellEnd"/>
      <w:r>
        <w:rPr>
          <w:rFonts w:eastAsiaTheme="minorEastAsia"/>
          <w:b/>
          <w:szCs w:val="22"/>
        </w:rPr>
        <w:t>-S/</w:t>
      </w:r>
      <w:proofErr w:type="spellStart"/>
      <w:r>
        <w:rPr>
          <w:rFonts w:eastAsiaTheme="minorEastAsia"/>
          <w:b/>
          <w:szCs w:val="22"/>
        </w:rPr>
        <w:t>PC5</w:t>
      </w:r>
      <w:proofErr w:type="spellEnd"/>
      <w:r>
        <w:rPr>
          <w:rFonts w:eastAsiaTheme="minorEastAsia"/>
          <w:b/>
          <w:szCs w:val="22"/>
        </w:rPr>
        <w:t>-D.</w:t>
      </w:r>
    </w:p>
    <w:p w14:paraId="1CAD2BA3" w14:textId="2B493487" w:rsidR="003F2D51" w:rsidRPr="003F2D51" w:rsidRDefault="00F35B76" w:rsidP="003F2D51">
      <w:pPr>
        <w:pStyle w:val="3"/>
      </w:pPr>
      <w:r>
        <w:t>3.4.2</w:t>
      </w:r>
      <w:r>
        <w:tab/>
      </w:r>
      <w:proofErr w:type="spellStart"/>
      <w:r w:rsidR="003F2D51" w:rsidRPr="003F2D51">
        <w:rPr>
          <w:rFonts w:hint="eastAsia"/>
        </w:rPr>
        <w:t>Q</w:t>
      </w:r>
      <w:r w:rsidR="003F2D51" w:rsidRPr="003F2D51">
        <w:t>2</w:t>
      </w:r>
      <w:proofErr w:type="spellEnd"/>
      <w:r w:rsidR="00892B49">
        <w:t xml:space="preserve">: </w:t>
      </w:r>
      <w:r w:rsidR="00892B49" w:rsidRPr="00892B49">
        <w:t xml:space="preserve">Parameters from </w:t>
      </w:r>
      <w:proofErr w:type="spellStart"/>
      <w:r w:rsidR="00892B49" w:rsidRPr="00892B49">
        <w:t>SA2</w:t>
      </w:r>
      <w:proofErr w:type="spellEnd"/>
      <w:r w:rsidR="00892B49" w:rsidRPr="00892B49">
        <w:t xml:space="preserve"> used at AS layer for Ranging/SL positioning</w:t>
      </w:r>
    </w:p>
    <w:p w14:paraId="2426F46C" w14:textId="74BBEA4E" w:rsidR="004630A6" w:rsidRDefault="004630A6" w:rsidP="00C7370F">
      <w:pPr>
        <w:rPr>
          <w:lang w:val="en-GB"/>
        </w:rPr>
      </w:pPr>
      <w:r w:rsidRPr="007773AE">
        <w:rPr>
          <w:b/>
          <w:i/>
          <w:lang w:val="en-GB"/>
        </w:rPr>
        <w:t>Question 2</w:t>
      </w:r>
      <w:r>
        <w:rPr>
          <w:lang w:val="en-GB"/>
        </w:rPr>
        <w:t xml:space="preserve"> asked </w:t>
      </w:r>
      <w:r w:rsidR="00623F1E" w:rsidRPr="00623F1E">
        <w:rPr>
          <w:lang w:val="en-GB"/>
        </w:rPr>
        <w:t>what are the parameters used at AS layer for Ranging/SL positioning</w:t>
      </w:r>
      <w:r w:rsidR="0007093A">
        <w:rPr>
          <w:lang w:val="en-GB"/>
        </w:rPr>
        <w:t xml:space="preserve"> for RAN2. In </w:t>
      </w:r>
      <w:proofErr w:type="spellStart"/>
      <w:r w:rsidR="0007093A">
        <w:rPr>
          <w:lang w:val="en-GB"/>
        </w:rPr>
        <w:t>SA2#153</w:t>
      </w:r>
      <w:r>
        <w:rPr>
          <w:lang w:val="en-GB"/>
        </w:rPr>
        <w:t>e</w:t>
      </w:r>
      <w:proofErr w:type="spellEnd"/>
      <w:r>
        <w:rPr>
          <w:lang w:val="en-GB"/>
        </w:rPr>
        <w:t xml:space="preserve">, </w:t>
      </w:r>
      <w:proofErr w:type="spellStart"/>
      <w:r w:rsidR="007773AE">
        <w:rPr>
          <w:lang w:val="en-GB"/>
        </w:rPr>
        <w:t>SA2</w:t>
      </w:r>
      <w:proofErr w:type="spellEnd"/>
      <w:r w:rsidR="007773AE">
        <w:rPr>
          <w:lang w:val="en-GB"/>
        </w:rPr>
        <w:t xml:space="preserve"> concludes that the service authorization related parameters include the following:</w:t>
      </w:r>
    </w:p>
    <w:tbl>
      <w:tblPr>
        <w:tblStyle w:val="af5"/>
        <w:tblW w:w="0" w:type="auto"/>
        <w:tblLook w:val="04A0" w:firstRow="1" w:lastRow="0" w:firstColumn="1" w:lastColumn="0" w:noHBand="0" w:noVBand="1"/>
      </w:tblPr>
      <w:tblGrid>
        <w:gridCol w:w="9628"/>
      </w:tblGrid>
      <w:tr w:rsidR="007773AE" w14:paraId="0DF8FABD" w14:textId="77777777" w:rsidTr="007773AE">
        <w:tc>
          <w:tcPr>
            <w:tcW w:w="9628" w:type="dxa"/>
          </w:tcPr>
          <w:p w14:paraId="4A7A096C" w14:textId="6D85CCF7" w:rsidR="007773AE" w:rsidRPr="007773AE" w:rsidRDefault="007773AE" w:rsidP="007773AE">
            <w:pPr>
              <w:spacing w:after="100"/>
              <w:rPr>
                <w:sz w:val="20"/>
                <w:lang w:val="en-GB"/>
              </w:rPr>
            </w:pPr>
            <w:r w:rsidRPr="007773AE">
              <w:rPr>
                <w:sz w:val="20"/>
                <w:lang w:val="en-GB"/>
              </w:rPr>
              <w:t>- The specific Ranging/SL positioning parameters to UE include:</w:t>
            </w:r>
          </w:p>
          <w:p w14:paraId="46FE7B9C" w14:textId="77777777" w:rsidR="007773AE" w:rsidRPr="007773AE" w:rsidRDefault="007773AE" w:rsidP="007773AE">
            <w:pPr>
              <w:spacing w:after="100"/>
              <w:ind w:leftChars="100" w:left="220"/>
              <w:rPr>
                <w:sz w:val="20"/>
                <w:lang w:val="en-GB"/>
              </w:rPr>
            </w:pPr>
            <w:r w:rsidRPr="007773AE">
              <w:rPr>
                <w:sz w:val="20"/>
                <w:lang w:val="en-GB"/>
              </w:rPr>
              <w:t xml:space="preserve">- When the UE is served by NG-RAN, the </w:t>
            </w:r>
            <w:proofErr w:type="spellStart"/>
            <w:r w:rsidRPr="007773AE">
              <w:rPr>
                <w:sz w:val="20"/>
                <w:lang w:val="en-GB"/>
              </w:rPr>
              <w:t>PLMNs</w:t>
            </w:r>
            <w:proofErr w:type="spellEnd"/>
            <w:r w:rsidRPr="007773AE">
              <w:rPr>
                <w:sz w:val="20"/>
                <w:lang w:val="en-GB"/>
              </w:rPr>
              <w:t xml:space="preserve"> in which the UE is authorized to perform Ranging/SL positioning service over </w:t>
            </w:r>
            <w:proofErr w:type="spellStart"/>
            <w:r w:rsidRPr="007773AE">
              <w:rPr>
                <w:sz w:val="20"/>
                <w:lang w:val="en-GB"/>
              </w:rPr>
              <w:t>PC5</w:t>
            </w:r>
            <w:proofErr w:type="spellEnd"/>
            <w:r w:rsidRPr="007773AE">
              <w:rPr>
                <w:sz w:val="20"/>
                <w:lang w:val="en-GB"/>
              </w:rPr>
              <w:t xml:space="preserve"> reference point for acquiring relative distance, relative direction, high accuracy relative distance and high accuracy relative direction.</w:t>
            </w:r>
          </w:p>
          <w:p w14:paraId="0C318E8B" w14:textId="4712355A" w:rsidR="007773AE" w:rsidRPr="007773AE" w:rsidRDefault="007773AE" w:rsidP="007773AE">
            <w:pPr>
              <w:spacing w:after="100"/>
              <w:ind w:leftChars="100" w:left="220"/>
              <w:rPr>
                <w:sz w:val="20"/>
                <w:lang w:val="en-GB"/>
              </w:rPr>
            </w:pPr>
            <w:r w:rsidRPr="007773AE">
              <w:rPr>
                <w:sz w:val="20"/>
                <w:lang w:val="en-GB"/>
              </w:rPr>
              <w:t xml:space="preserve">- When the UE is not served by NG-RAN, indicates whether the UE is authorized to perform Ranging/SL positioning service over </w:t>
            </w:r>
            <w:proofErr w:type="spellStart"/>
            <w:r w:rsidRPr="007773AE">
              <w:rPr>
                <w:sz w:val="20"/>
                <w:lang w:val="en-GB"/>
              </w:rPr>
              <w:t>PC5</w:t>
            </w:r>
            <w:proofErr w:type="spellEnd"/>
            <w:r w:rsidRPr="007773AE">
              <w:rPr>
                <w:sz w:val="20"/>
                <w:lang w:val="en-GB"/>
              </w:rPr>
              <w:t xml:space="preserve"> reference point for acquiring relative distance, relative direction, high accuracy relative distance and high accuracy relative direction.</w:t>
            </w:r>
          </w:p>
          <w:p w14:paraId="64363499" w14:textId="24F49F2D" w:rsidR="007773AE" w:rsidRPr="007773AE" w:rsidRDefault="007773AE" w:rsidP="007773AE">
            <w:pPr>
              <w:spacing w:after="100"/>
              <w:ind w:leftChars="100" w:left="220"/>
              <w:rPr>
                <w:sz w:val="20"/>
                <w:lang w:val="en-GB"/>
              </w:rPr>
            </w:pPr>
            <w:r w:rsidRPr="007773AE">
              <w:rPr>
                <w:sz w:val="20"/>
                <w:lang w:val="en-GB"/>
              </w:rPr>
              <w:t xml:space="preserve">- The mapping between Ranging/SL positioning services (e.g. </w:t>
            </w:r>
            <w:proofErr w:type="spellStart"/>
            <w:r w:rsidRPr="007773AE">
              <w:rPr>
                <w:sz w:val="20"/>
                <w:lang w:val="en-GB"/>
              </w:rPr>
              <w:t>ProSe</w:t>
            </w:r>
            <w:proofErr w:type="spellEnd"/>
            <w:r w:rsidRPr="007773AE">
              <w:rPr>
                <w:sz w:val="20"/>
                <w:lang w:val="en-GB"/>
              </w:rPr>
              <w:t xml:space="preserve"> identifiers, </w:t>
            </w:r>
            <w:proofErr w:type="spellStart"/>
            <w:r w:rsidRPr="007773AE">
              <w:rPr>
                <w:sz w:val="20"/>
                <w:lang w:val="en-GB"/>
              </w:rPr>
              <w:t>V2X</w:t>
            </w:r>
            <w:proofErr w:type="spellEnd"/>
            <w:r w:rsidRPr="007773AE">
              <w:rPr>
                <w:sz w:val="20"/>
                <w:lang w:val="en-GB"/>
              </w:rPr>
              <w:t xml:space="preserve"> service types) and Ranging/SL positioning QoS parameters.</w:t>
            </w:r>
          </w:p>
          <w:p w14:paraId="0E8CC413" w14:textId="51E750EB" w:rsidR="007773AE" w:rsidRPr="007773AE" w:rsidRDefault="007773AE" w:rsidP="007773AE">
            <w:pPr>
              <w:spacing w:after="100"/>
              <w:rPr>
                <w:i/>
                <w:sz w:val="20"/>
                <w:lang w:val="en-GB"/>
              </w:rPr>
            </w:pPr>
            <w:r w:rsidRPr="007773AE">
              <w:rPr>
                <w:i/>
                <w:sz w:val="20"/>
                <w:lang w:val="en-GB"/>
              </w:rPr>
              <w:lastRenderedPageBreak/>
              <w:t xml:space="preserve">NOTE 1: The QoS parameters will be coordinated with RAN </w:t>
            </w:r>
            <w:proofErr w:type="spellStart"/>
            <w:r w:rsidRPr="007773AE">
              <w:rPr>
                <w:i/>
                <w:sz w:val="20"/>
                <w:lang w:val="en-GB"/>
              </w:rPr>
              <w:t>WGs</w:t>
            </w:r>
            <w:proofErr w:type="spellEnd"/>
            <w:r w:rsidRPr="007773AE">
              <w:rPr>
                <w:i/>
                <w:sz w:val="20"/>
                <w:lang w:val="en-GB"/>
              </w:rPr>
              <w:t xml:space="preserve"> during the normative phase.</w:t>
            </w:r>
          </w:p>
          <w:p w14:paraId="494AD55C" w14:textId="0F63D208" w:rsidR="007773AE" w:rsidRPr="007773AE" w:rsidRDefault="007773AE" w:rsidP="007773AE">
            <w:pPr>
              <w:spacing w:after="100"/>
              <w:ind w:leftChars="100" w:left="220"/>
              <w:rPr>
                <w:sz w:val="20"/>
                <w:lang w:val="en-GB"/>
              </w:rPr>
            </w:pPr>
            <w:r w:rsidRPr="007773AE">
              <w:rPr>
                <w:sz w:val="20"/>
                <w:lang w:val="en-GB"/>
              </w:rPr>
              <w:t xml:space="preserve">- The authorized Ranging/SL positioning role per </w:t>
            </w:r>
            <w:proofErr w:type="spellStart"/>
            <w:r w:rsidRPr="007773AE">
              <w:rPr>
                <w:sz w:val="20"/>
                <w:lang w:val="en-GB"/>
              </w:rPr>
              <w:t>PLMN</w:t>
            </w:r>
            <w:proofErr w:type="spellEnd"/>
            <w:r w:rsidRPr="007773AE">
              <w:rPr>
                <w:sz w:val="20"/>
                <w:lang w:val="en-GB"/>
              </w:rPr>
              <w:t>, e.g. target UE, reference UE, assistant UE, and located UE.</w:t>
            </w:r>
          </w:p>
          <w:p w14:paraId="56E7F6B3" w14:textId="6B87A184" w:rsidR="007773AE" w:rsidRPr="007773AE" w:rsidRDefault="007773AE" w:rsidP="007773AE">
            <w:pPr>
              <w:spacing w:after="100"/>
              <w:ind w:leftChars="100" w:left="220"/>
              <w:rPr>
                <w:sz w:val="20"/>
                <w:lang w:val="en-GB"/>
              </w:rPr>
            </w:pPr>
            <w:r w:rsidRPr="007773AE">
              <w:rPr>
                <w:sz w:val="20"/>
                <w:lang w:val="en-GB"/>
              </w:rPr>
              <w:t>- When the UE is not served by NG-RAN, indicates the authorized Ranging/SL positioning role, e.g. target UE, reference UE, assistant UE, and located UE.</w:t>
            </w:r>
          </w:p>
          <w:p w14:paraId="1BF0076C" w14:textId="66377464" w:rsidR="007773AE" w:rsidRPr="007773AE" w:rsidRDefault="007773AE" w:rsidP="007773AE">
            <w:pPr>
              <w:spacing w:after="100"/>
              <w:ind w:leftChars="100" w:left="220"/>
              <w:rPr>
                <w:sz w:val="20"/>
                <w:lang w:val="en-GB"/>
              </w:rPr>
            </w:pPr>
            <w:r w:rsidRPr="007773AE">
              <w:rPr>
                <w:sz w:val="20"/>
                <w:lang w:val="en-GB"/>
              </w:rPr>
              <w:t xml:space="preserve">- The discovery parameters for Ranging/SL positioning service depends on the conclusions of </w:t>
            </w:r>
            <w:proofErr w:type="spellStart"/>
            <w:r w:rsidRPr="007773AE">
              <w:rPr>
                <w:sz w:val="20"/>
                <w:lang w:val="en-GB"/>
              </w:rPr>
              <w:t>KI#3</w:t>
            </w:r>
            <w:proofErr w:type="spellEnd"/>
            <w:r w:rsidRPr="007773AE">
              <w:rPr>
                <w:sz w:val="20"/>
                <w:lang w:val="en-GB"/>
              </w:rPr>
              <w:t>.</w:t>
            </w:r>
          </w:p>
          <w:p w14:paraId="53841A7C" w14:textId="5B4F5B7C" w:rsidR="007773AE" w:rsidRPr="007773AE" w:rsidRDefault="007773AE" w:rsidP="007773AE">
            <w:pPr>
              <w:spacing w:after="100"/>
              <w:rPr>
                <w:i/>
                <w:lang w:val="en-GB"/>
              </w:rPr>
            </w:pPr>
            <w:r w:rsidRPr="007773AE">
              <w:rPr>
                <w:i/>
                <w:sz w:val="20"/>
                <w:lang w:val="en-GB"/>
              </w:rPr>
              <w:t>NOTE 2: These parameters can be preconfigured in ME/</w:t>
            </w:r>
            <w:proofErr w:type="spellStart"/>
            <w:r w:rsidRPr="007773AE">
              <w:rPr>
                <w:i/>
                <w:sz w:val="20"/>
                <w:lang w:val="en-GB"/>
              </w:rPr>
              <w:t>UICC</w:t>
            </w:r>
            <w:proofErr w:type="spellEnd"/>
            <w:r w:rsidRPr="007773AE">
              <w:rPr>
                <w:i/>
                <w:sz w:val="20"/>
                <w:lang w:val="en-GB"/>
              </w:rPr>
              <w:t>. If same policy/parameters are provided by PCF, the policy/parameters provided by PCF have higher priority than preconfigured parameters.</w:t>
            </w:r>
          </w:p>
        </w:tc>
      </w:tr>
    </w:tbl>
    <w:p w14:paraId="2D7A6AD5" w14:textId="1F973906" w:rsidR="004630A6" w:rsidRDefault="00623F1E" w:rsidP="007773AE">
      <w:pPr>
        <w:spacing w:beforeLines="50" w:before="120"/>
        <w:rPr>
          <w:lang w:val="en-GB"/>
        </w:rPr>
      </w:pPr>
      <w:r>
        <w:rPr>
          <w:lang w:val="en-GB"/>
        </w:rPr>
        <w:lastRenderedPageBreak/>
        <w:t xml:space="preserve">Currently, both NR </w:t>
      </w:r>
      <w:proofErr w:type="spellStart"/>
      <w:r>
        <w:rPr>
          <w:lang w:val="en-GB"/>
        </w:rPr>
        <w:t>V2X</w:t>
      </w:r>
      <w:proofErr w:type="spellEnd"/>
      <w:r>
        <w:rPr>
          <w:lang w:val="en-GB"/>
        </w:rPr>
        <w:t xml:space="preserve"> and NR Prose doesn't support inter-</w:t>
      </w:r>
      <w:proofErr w:type="spellStart"/>
      <w:r>
        <w:rPr>
          <w:lang w:val="en-GB"/>
        </w:rPr>
        <w:t>PLMN</w:t>
      </w:r>
      <w:proofErr w:type="spellEnd"/>
      <w:r>
        <w:rPr>
          <w:lang w:val="en-GB"/>
        </w:rPr>
        <w:t xml:space="preserve"> communication with any additional spec effort. </w:t>
      </w:r>
      <w:r w:rsidR="0020394F">
        <w:rPr>
          <w:lang w:val="en-GB"/>
        </w:rPr>
        <w:t xml:space="preserve">To realize the SL communication between </w:t>
      </w:r>
      <w:proofErr w:type="spellStart"/>
      <w:r w:rsidR="0020394F">
        <w:rPr>
          <w:lang w:val="en-GB"/>
        </w:rPr>
        <w:t>UEs</w:t>
      </w:r>
      <w:proofErr w:type="spellEnd"/>
      <w:r w:rsidR="0020394F">
        <w:rPr>
          <w:lang w:val="en-GB"/>
        </w:rPr>
        <w:t xml:space="preserve"> from different </w:t>
      </w:r>
      <w:proofErr w:type="spellStart"/>
      <w:r w:rsidR="0020394F">
        <w:rPr>
          <w:lang w:val="en-GB"/>
        </w:rPr>
        <w:t>PLMNs</w:t>
      </w:r>
      <w:proofErr w:type="spellEnd"/>
      <w:r w:rsidR="0020394F">
        <w:rPr>
          <w:lang w:val="en-GB"/>
        </w:rPr>
        <w:t xml:space="preserve">, same SL resource pool configuration is needed between the different </w:t>
      </w:r>
      <w:proofErr w:type="spellStart"/>
      <w:r w:rsidR="0020394F">
        <w:rPr>
          <w:lang w:val="en-GB"/>
        </w:rPr>
        <w:t>PLMNs</w:t>
      </w:r>
      <w:proofErr w:type="spellEnd"/>
      <w:r w:rsidR="0020394F">
        <w:rPr>
          <w:lang w:val="en-GB"/>
        </w:rPr>
        <w:t xml:space="preserve">. </w:t>
      </w:r>
      <w:proofErr w:type="gramStart"/>
      <w:r w:rsidR="0020394F">
        <w:rPr>
          <w:lang w:val="en-GB"/>
        </w:rPr>
        <w:t>So</w:t>
      </w:r>
      <w:proofErr w:type="gramEnd"/>
      <w:r w:rsidR="0020394F">
        <w:rPr>
          <w:lang w:val="en-GB"/>
        </w:rPr>
        <w:t xml:space="preserve"> SL positioning can work without </w:t>
      </w:r>
      <w:proofErr w:type="spellStart"/>
      <w:r w:rsidR="0020394F">
        <w:rPr>
          <w:lang w:val="en-GB"/>
        </w:rPr>
        <w:t>PLMN</w:t>
      </w:r>
      <w:proofErr w:type="spellEnd"/>
      <w:r w:rsidR="0020394F">
        <w:rPr>
          <w:lang w:val="en-GB"/>
        </w:rPr>
        <w:t xml:space="preserve"> information from RAN2 perspective, and </w:t>
      </w:r>
      <w:proofErr w:type="spellStart"/>
      <w:r w:rsidR="0020394F">
        <w:rPr>
          <w:lang w:val="en-GB"/>
        </w:rPr>
        <w:t>SA2</w:t>
      </w:r>
      <w:proofErr w:type="spellEnd"/>
      <w:r w:rsidR="0020394F">
        <w:rPr>
          <w:lang w:val="en-GB"/>
        </w:rPr>
        <w:t xml:space="preserve"> can further discuss from </w:t>
      </w:r>
      <w:proofErr w:type="spellStart"/>
      <w:r w:rsidR="0020394F">
        <w:rPr>
          <w:lang w:val="en-GB"/>
        </w:rPr>
        <w:t>SA2</w:t>
      </w:r>
      <w:proofErr w:type="spellEnd"/>
      <w:r w:rsidR="0020394F">
        <w:rPr>
          <w:lang w:val="en-GB"/>
        </w:rPr>
        <w:t xml:space="preserve"> perspective.</w:t>
      </w:r>
      <w:r>
        <w:rPr>
          <w:lang w:val="en-GB"/>
        </w:rPr>
        <w:t xml:space="preserve"> T</w:t>
      </w:r>
      <w:r w:rsidR="005223C4">
        <w:rPr>
          <w:lang w:val="en-GB"/>
        </w:rPr>
        <w:t xml:space="preserve">he QoS parameters are needed when determining the SL positioning method, and it is not specified in RAN2 spec how the SL positioning method is determined. </w:t>
      </w:r>
      <w:r w:rsidR="00482DE5">
        <w:rPr>
          <w:lang w:val="en-GB"/>
        </w:rPr>
        <w:t>For UE roles, RAN2 can work without</w:t>
      </w:r>
      <w:r>
        <w:rPr>
          <w:lang w:val="en-GB"/>
        </w:rPr>
        <w:t xml:space="preserve"> the</w:t>
      </w:r>
      <w:r w:rsidR="00482DE5">
        <w:rPr>
          <w:lang w:val="en-GB"/>
        </w:rPr>
        <w:t xml:space="preserve"> UE roles and it has less spec impact without specifying UE roles. </w:t>
      </w:r>
    </w:p>
    <w:p w14:paraId="6C316567" w14:textId="6C6A8914" w:rsidR="00AF3CE0" w:rsidRPr="00AF3CE0" w:rsidRDefault="00AF3CE0" w:rsidP="00AF3CE0">
      <w:pPr>
        <w:rPr>
          <w:szCs w:val="22"/>
        </w:rPr>
      </w:pPr>
      <w:proofErr w:type="spellStart"/>
      <w:r w:rsidRPr="00CA48E3">
        <w:rPr>
          <w:rFonts w:eastAsiaTheme="minorEastAsia" w:hint="eastAsia"/>
          <w:b/>
          <w:i/>
          <w:szCs w:val="22"/>
          <w:u w:val="single"/>
        </w:rPr>
        <w:t>P</w:t>
      </w:r>
      <w:r w:rsidRPr="00CA48E3">
        <w:rPr>
          <w:rFonts w:eastAsiaTheme="minorEastAsia"/>
          <w:b/>
          <w:i/>
          <w:szCs w:val="22"/>
          <w:u w:val="single"/>
        </w:rPr>
        <w:t>roposal</w:t>
      </w:r>
      <w:r w:rsidR="00670510">
        <w:rPr>
          <w:rFonts w:eastAsiaTheme="minorEastAsia"/>
          <w:b/>
          <w:i/>
          <w:szCs w:val="22"/>
          <w:u w:val="single"/>
        </w:rPr>
        <w:t>7</w:t>
      </w:r>
      <w:proofErr w:type="spellEnd"/>
      <w:r w:rsidRPr="00CA48E3">
        <w:rPr>
          <w:rFonts w:eastAsiaTheme="minorEastAsia"/>
          <w:b/>
          <w:szCs w:val="22"/>
        </w:rPr>
        <w:t>:</w:t>
      </w:r>
      <w:r w:rsidR="00670510">
        <w:rPr>
          <w:rFonts w:eastAsiaTheme="minorEastAsia"/>
          <w:b/>
          <w:szCs w:val="22"/>
        </w:rPr>
        <w:t xml:space="preserve"> </w:t>
      </w:r>
      <w:r w:rsidR="00623F1E">
        <w:rPr>
          <w:rFonts w:eastAsiaTheme="minorEastAsia"/>
          <w:b/>
          <w:szCs w:val="22"/>
        </w:rPr>
        <w:t xml:space="preserve">From RAN2 perspective, no parameters </w:t>
      </w:r>
      <w:r w:rsidR="00FA2631">
        <w:rPr>
          <w:rFonts w:eastAsiaTheme="minorEastAsia"/>
          <w:b/>
          <w:szCs w:val="22"/>
        </w:rPr>
        <w:t xml:space="preserve">for service authorization to the UE </w:t>
      </w:r>
      <w:r w:rsidR="00623F1E">
        <w:rPr>
          <w:rFonts w:eastAsiaTheme="minorEastAsia"/>
          <w:b/>
          <w:szCs w:val="22"/>
        </w:rPr>
        <w:t xml:space="preserve">are needed </w:t>
      </w:r>
      <w:r w:rsidR="00623F1E" w:rsidRPr="00623F1E">
        <w:rPr>
          <w:rFonts w:eastAsiaTheme="minorEastAsia"/>
          <w:b/>
          <w:szCs w:val="22"/>
        </w:rPr>
        <w:t>at AS layer for Ranging/SL positioning</w:t>
      </w:r>
      <w:r>
        <w:rPr>
          <w:rFonts w:eastAsiaTheme="minorEastAsia"/>
          <w:b/>
          <w:szCs w:val="22"/>
        </w:rPr>
        <w:t>.</w:t>
      </w:r>
    </w:p>
    <w:p w14:paraId="3445CD01" w14:textId="5DCBFB1F" w:rsidR="00F35B76" w:rsidRPr="00892B49" w:rsidRDefault="00F35B76" w:rsidP="00F35B76">
      <w:pPr>
        <w:pStyle w:val="3"/>
      </w:pPr>
      <w:r>
        <w:t>3.4.3</w:t>
      </w:r>
      <w:r>
        <w:tab/>
      </w:r>
      <w:proofErr w:type="spellStart"/>
      <w:r w:rsidRPr="00F35B76">
        <w:rPr>
          <w:rFonts w:hint="eastAsia"/>
        </w:rPr>
        <w:t>Q</w:t>
      </w:r>
      <w:r w:rsidRPr="00F35B76">
        <w:t>3</w:t>
      </w:r>
      <w:proofErr w:type="spellEnd"/>
      <w:r w:rsidR="00892B49">
        <w:t>:</w:t>
      </w:r>
      <w:r w:rsidR="00892B49" w:rsidRPr="00892B49">
        <w:t xml:space="preserve"> Impact of Assistant UE on RAN2</w:t>
      </w:r>
    </w:p>
    <w:p w14:paraId="76FBCCD5" w14:textId="4DEAB36A" w:rsidR="007D5434" w:rsidRDefault="00AF3CE0" w:rsidP="007D5434">
      <w:r w:rsidRPr="00AF3CE0">
        <w:rPr>
          <w:rFonts w:hint="eastAsia"/>
          <w:b/>
          <w:i/>
          <w:lang w:val="en-GB"/>
        </w:rPr>
        <w:t>Q</w:t>
      </w:r>
      <w:r w:rsidRPr="00AF3CE0">
        <w:rPr>
          <w:b/>
          <w:i/>
          <w:lang w:val="en-GB"/>
        </w:rPr>
        <w:t>uestion 3</w:t>
      </w:r>
      <w:r>
        <w:rPr>
          <w:lang w:val="en-GB"/>
        </w:rPr>
        <w:t xml:space="preserve"> is about the i</w:t>
      </w:r>
      <w:r w:rsidRPr="00AF3CE0">
        <w:rPr>
          <w:lang w:val="en-GB"/>
        </w:rPr>
        <w:t>mpact of Assistant UE on RAN2</w:t>
      </w:r>
      <w:r w:rsidR="007D5434">
        <w:rPr>
          <w:lang w:val="en-GB"/>
        </w:rPr>
        <w:t>.</w:t>
      </w:r>
      <w:r>
        <w:rPr>
          <w:lang w:val="en-GB"/>
        </w:rPr>
        <w:t xml:space="preserve"> </w:t>
      </w:r>
      <w:r w:rsidR="007D5434">
        <w:t xml:space="preserve">In </w:t>
      </w:r>
      <w:proofErr w:type="spellStart"/>
      <w:r w:rsidR="007D5434">
        <w:t>SA2#153e</w:t>
      </w:r>
      <w:proofErr w:type="spellEnd"/>
      <w:r w:rsidR="007D5434">
        <w:t xml:space="preserve">, </w:t>
      </w:r>
      <w:proofErr w:type="spellStart"/>
      <w:r w:rsidR="007D5434">
        <w:t>SA2</w:t>
      </w:r>
      <w:proofErr w:type="spellEnd"/>
      <w:r w:rsidR="007D5434">
        <w:t xml:space="preserve"> </w:t>
      </w:r>
      <w:r w:rsidR="004F22EC">
        <w:t xml:space="preserve">concluded the </w:t>
      </w:r>
      <w:r w:rsidR="007D5434">
        <w:t xml:space="preserve">support of periodic ranging with Assistant UE and </w:t>
      </w:r>
      <w:r w:rsidR="004F22EC">
        <w:t>the</w:t>
      </w:r>
      <w:r w:rsidR="007D5434">
        <w:t xml:space="preserve"> following </w:t>
      </w:r>
      <w:r w:rsidR="004F22EC">
        <w:t xml:space="preserve">principles are agreed </w:t>
      </w:r>
      <w:r w:rsidR="007D5434">
        <w:t>in the TR conclusion [23.700-86</w:t>
      </w:r>
      <w:r w:rsidR="00910A12">
        <w:t xml:space="preserve"> </w:t>
      </w:r>
      <w:proofErr w:type="spellStart"/>
      <w:r w:rsidR="007D5434">
        <w:t>v1.1.0</w:t>
      </w:r>
      <w:proofErr w:type="spellEnd"/>
      <w:r w:rsidR="007D5434">
        <w:t xml:space="preserve">]. </w:t>
      </w:r>
    </w:p>
    <w:tbl>
      <w:tblPr>
        <w:tblStyle w:val="af5"/>
        <w:tblW w:w="9634" w:type="dxa"/>
        <w:tblLook w:val="04A0" w:firstRow="1" w:lastRow="0" w:firstColumn="1" w:lastColumn="0" w:noHBand="0" w:noVBand="1"/>
      </w:tblPr>
      <w:tblGrid>
        <w:gridCol w:w="9634"/>
      </w:tblGrid>
      <w:tr w:rsidR="007D5434" w14:paraId="20C4CC1A" w14:textId="77777777" w:rsidTr="007D5434">
        <w:tc>
          <w:tcPr>
            <w:tcW w:w="9634" w:type="dxa"/>
          </w:tcPr>
          <w:p w14:paraId="34EE026A" w14:textId="77777777" w:rsidR="007D5434" w:rsidRPr="007228CF" w:rsidRDefault="007D5434" w:rsidP="0020394F">
            <w:pPr>
              <w:ind w:leftChars="27" w:left="343" w:hanging="284"/>
              <w:jc w:val="left"/>
              <w:rPr>
                <w:rFonts w:eastAsia="Times New Roman"/>
                <w:sz w:val="20"/>
                <w:lang w:val="en-GB" w:eastAsia="en-GB"/>
              </w:rPr>
            </w:pPr>
            <w:r w:rsidRPr="007228CF">
              <w:rPr>
                <w:rFonts w:eastAsia="Times New Roman"/>
                <w:sz w:val="20"/>
                <w:lang w:val="en-GB" w:eastAsia="en-GB"/>
              </w:rPr>
              <w:t>-</w:t>
            </w:r>
            <w:r w:rsidRPr="007228CF">
              <w:rPr>
                <w:rFonts w:eastAsia="Times New Roman"/>
                <w:sz w:val="20"/>
                <w:lang w:val="en-GB" w:eastAsia="en-GB"/>
              </w:rPr>
              <w:tab/>
              <w:t xml:space="preserve">For the Assistant UE involved for periodic </w:t>
            </w:r>
            <w:r w:rsidRPr="007228CF">
              <w:rPr>
                <w:rFonts w:eastAsia="等线"/>
                <w:sz w:val="20"/>
                <w:lang w:val="en-GB"/>
              </w:rPr>
              <w:t>Ranging/SL Positioning service request</w:t>
            </w:r>
            <w:r w:rsidRPr="007228CF">
              <w:rPr>
                <w:rFonts w:eastAsia="Times New Roman"/>
                <w:sz w:val="20"/>
                <w:lang w:val="en-GB" w:eastAsia="en-GB"/>
              </w:rPr>
              <w:t xml:space="preserve">, the Target UE determines whether to keep using the existing Assistant UE, reselect a new Assistant UE or no use of Assistant UE based on </w:t>
            </w:r>
            <w:r w:rsidRPr="007228CF">
              <w:rPr>
                <w:rFonts w:eastAsia="等线"/>
                <w:sz w:val="20"/>
                <w:lang w:val="en-GB" w:eastAsia="en-GB"/>
              </w:rPr>
              <w:t xml:space="preserve">e.g. </w:t>
            </w:r>
            <w:r w:rsidRPr="007228CF">
              <w:rPr>
                <w:rFonts w:eastAsia="Times New Roman"/>
                <w:sz w:val="20"/>
                <w:lang w:val="en-GB"/>
              </w:rPr>
              <w:t>signal strength or whether LOS path exists</w:t>
            </w:r>
            <w:r w:rsidRPr="007228CF">
              <w:rPr>
                <w:rFonts w:eastAsia="Times New Roman"/>
                <w:sz w:val="20"/>
                <w:lang w:val="en-GB" w:eastAsia="en-GB"/>
              </w:rPr>
              <w:t>:</w:t>
            </w:r>
          </w:p>
          <w:p w14:paraId="29DF6544" w14:textId="77777777" w:rsidR="007D5434" w:rsidRPr="007228CF" w:rsidRDefault="007D5434" w:rsidP="00082708">
            <w:pPr>
              <w:numPr>
                <w:ilvl w:val="0"/>
                <w:numId w:val="16"/>
              </w:numPr>
              <w:spacing w:line="240" w:lineRule="auto"/>
              <w:ind w:leftChars="218" w:left="900"/>
              <w:jc w:val="left"/>
              <w:rPr>
                <w:rFonts w:eastAsia="Times New Roman"/>
                <w:sz w:val="20"/>
                <w:lang w:val="en-GB" w:eastAsia="en-GB"/>
              </w:rPr>
            </w:pPr>
            <w:bookmarkStart w:id="42" w:name="_Hlk116495857"/>
            <w:r w:rsidRPr="007228CF">
              <w:rPr>
                <w:rFonts w:eastAsia="Times New Roman"/>
                <w:sz w:val="20"/>
                <w:lang w:val="en-GB" w:eastAsia="en-GB"/>
              </w:rPr>
              <w:t>If the assistant UE is still required, the existing Assistant UE continues to be used, or a new Assistant UE is discovered and selected.</w:t>
            </w:r>
            <w:bookmarkEnd w:id="42"/>
          </w:p>
          <w:p w14:paraId="7A3CA37D" w14:textId="77777777" w:rsidR="007D5434" w:rsidRPr="007228CF" w:rsidRDefault="007D5434" w:rsidP="00082708">
            <w:pPr>
              <w:numPr>
                <w:ilvl w:val="0"/>
                <w:numId w:val="16"/>
              </w:numPr>
              <w:spacing w:line="240" w:lineRule="auto"/>
              <w:ind w:leftChars="218" w:left="900"/>
              <w:jc w:val="left"/>
              <w:rPr>
                <w:rFonts w:eastAsia="Times New Roman"/>
                <w:sz w:val="20"/>
                <w:lang w:val="en-GB" w:eastAsia="en-GB"/>
              </w:rPr>
            </w:pPr>
            <w:r w:rsidRPr="007228CF">
              <w:rPr>
                <w:rFonts w:eastAsia="Times New Roman"/>
                <w:sz w:val="20"/>
                <w:lang w:val="en-GB" w:eastAsia="en-GB"/>
              </w:rPr>
              <w:t xml:space="preserve">If the assistant UE is no longer required, the target UE can switch to direct ranging operation for the next </w:t>
            </w:r>
            <w:r w:rsidRPr="007228CF">
              <w:rPr>
                <w:rFonts w:eastAsia="等线"/>
                <w:sz w:val="20"/>
                <w:lang w:val="en-GB"/>
              </w:rPr>
              <w:t>Ranging/SL Positioning</w:t>
            </w:r>
            <w:r w:rsidRPr="007228CF">
              <w:rPr>
                <w:rFonts w:eastAsia="Times New Roman"/>
                <w:sz w:val="20"/>
                <w:lang w:val="en-GB" w:eastAsia="en-GB"/>
              </w:rPr>
              <w:t>.</w:t>
            </w:r>
          </w:p>
          <w:p w14:paraId="0358DEB0" w14:textId="77777777" w:rsidR="007D5434" w:rsidRPr="007228CF" w:rsidRDefault="007D5434" w:rsidP="0020394F">
            <w:pPr>
              <w:keepLines/>
              <w:ind w:leftChars="27" w:left="910" w:hanging="851"/>
              <w:jc w:val="left"/>
              <w:rPr>
                <w:sz w:val="20"/>
                <w:lang w:val="en-GB" w:bidi="ar"/>
              </w:rPr>
            </w:pPr>
            <w:r w:rsidRPr="007228CF">
              <w:rPr>
                <w:rFonts w:eastAsia="Times New Roman"/>
                <w:sz w:val="20"/>
                <w:lang w:val="en-GB" w:bidi="ar"/>
              </w:rPr>
              <w:t>NOTE 1:</w:t>
            </w:r>
            <w:r w:rsidRPr="007228CF">
              <w:rPr>
                <w:rFonts w:eastAsia="Times New Roman"/>
                <w:sz w:val="20"/>
                <w:lang w:val="en-GB" w:bidi="ar"/>
              </w:rPr>
              <w:tab/>
              <w:t xml:space="preserve">It’s up to implementation on when </w:t>
            </w:r>
            <w:r w:rsidRPr="007228CF">
              <w:rPr>
                <w:rFonts w:eastAsia="Times New Roman"/>
                <w:sz w:val="20"/>
                <w:lang w:val="en-GB" w:eastAsia="en-GB"/>
              </w:rPr>
              <w:t>the Target UE performs ranging service check to determine to change Assistant UE</w:t>
            </w:r>
            <w:r w:rsidRPr="007228CF">
              <w:rPr>
                <w:sz w:val="20"/>
                <w:lang w:val="en-GB" w:bidi="ar"/>
              </w:rPr>
              <w:t>.</w:t>
            </w:r>
          </w:p>
          <w:p w14:paraId="0363A530" w14:textId="77777777" w:rsidR="007D5434" w:rsidRPr="007228CF" w:rsidRDefault="007D5434" w:rsidP="0020394F">
            <w:pPr>
              <w:keepLines/>
              <w:ind w:leftChars="27" w:left="910" w:hanging="851"/>
              <w:jc w:val="left"/>
              <w:rPr>
                <w:sz w:val="20"/>
                <w:lang w:val="en-GB" w:bidi="ar"/>
              </w:rPr>
            </w:pPr>
            <w:r w:rsidRPr="007228CF">
              <w:rPr>
                <w:rFonts w:eastAsia="Times New Roman"/>
                <w:sz w:val="20"/>
                <w:lang w:val="en-GB" w:bidi="ar"/>
              </w:rPr>
              <w:t>NOTE 2</w:t>
            </w:r>
            <w:r w:rsidRPr="007228CF">
              <w:rPr>
                <w:sz w:val="20"/>
                <w:lang w:val="en-GB" w:bidi="ar"/>
              </w:rPr>
              <w:t xml:space="preserve">: </w:t>
            </w:r>
            <w:r w:rsidRPr="007228CF">
              <w:rPr>
                <w:rFonts w:eastAsia="Times New Roman"/>
                <w:sz w:val="20"/>
                <w:lang w:val="en-GB"/>
              </w:rPr>
              <w:t xml:space="preserve">The determination of using assistant UE and the assistant UE selection/reselection should be aligned with the </w:t>
            </w:r>
            <w:r w:rsidRPr="007228CF">
              <w:rPr>
                <w:rFonts w:eastAsia="等线"/>
                <w:sz w:val="20"/>
                <w:lang w:val="en-GB"/>
              </w:rPr>
              <w:t xml:space="preserve">mechanism defined by </w:t>
            </w:r>
            <w:r w:rsidRPr="007228CF">
              <w:rPr>
                <w:rFonts w:eastAsia="Times New Roman"/>
                <w:sz w:val="20"/>
                <w:lang w:val="en-GB"/>
              </w:rPr>
              <w:t xml:space="preserve">RAN </w:t>
            </w:r>
            <w:proofErr w:type="spellStart"/>
            <w:r w:rsidRPr="007228CF">
              <w:rPr>
                <w:rFonts w:eastAsia="Times New Roman"/>
                <w:sz w:val="20"/>
                <w:lang w:val="en-GB"/>
              </w:rPr>
              <w:t>WGs</w:t>
            </w:r>
            <w:proofErr w:type="spellEnd"/>
            <w:r w:rsidRPr="007228CF">
              <w:rPr>
                <w:rFonts w:eastAsia="Times New Roman"/>
                <w:sz w:val="20"/>
                <w:lang w:val="en-GB"/>
              </w:rPr>
              <w:t>.</w:t>
            </w:r>
          </w:p>
        </w:tc>
      </w:tr>
    </w:tbl>
    <w:p w14:paraId="38D6B49F" w14:textId="37870E86" w:rsidR="007D5434" w:rsidRDefault="007D5434" w:rsidP="007D5434">
      <w:pPr>
        <w:spacing w:before="180"/>
        <w:rPr>
          <w:lang w:val="en-GB"/>
        </w:rPr>
      </w:pPr>
      <w:r>
        <w:rPr>
          <w:lang w:val="en-GB"/>
        </w:rPr>
        <w:t>The typical scenario of Assistant UE involv</w:t>
      </w:r>
      <w:r w:rsidR="007A4F17">
        <w:rPr>
          <w:lang w:val="en-GB"/>
        </w:rPr>
        <w:t>ing</w:t>
      </w:r>
      <w:r>
        <w:rPr>
          <w:lang w:val="en-GB"/>
        </w:rPr>
        <w:t xml:space="preserve"> periodic ranging provided by </w:t>
      </w:r>
      <w:proofErr w:type="spellStart"/>
      <w:r>
        <w:rPr>
          <w:lang w:val="en-GB"/>
        </w:rPr>
        <w:t>SA2</w:t>
      </w:r>
      <w:proofErr w:type="spellEnd"/>
      <w:r>
        <w:rPr>
          <w:lang w:val="en-GB"/>
        </w:rPr>
        <w:t xml:space="preserve"> is ranging</w:t>
      </w:r>
      <w:r>
        <w:rPr>
          <w:rFonts w:hint="eastAsia"/>
          <w:lang w:val="en-GB"/>
        </w:rPr>
        <w:t>/</w:t>
      </w:r>
      <w:r>
        <w:rPr>
          <w:lang w:val="en-GB"/>
        </w:rPr>
        <w:t xml:space="preserve">SL positioning of two moving cars on the highway with another car in-between, illustrated in Figure </w:t>
      </w:r>
      <w:r w:rsidR="007A4F17">
        <w:rPr>
          <w:lang w:val="en-GB"/>
        </w:rPr>
        <w:t>3</w:t>
      </w:r>
      <w:r>
        <w:rPr>
          <w:lang w:val="en-GB"/>
        </w:rPr>
        <w:t xml:space="preserve">. </w:t>
      </w:r>
    </w:p>
    <w:p w14:paraId="1FDC13ED" w14:textId="77777777" w:rsidR="007D5434" w:rsidRDefault="007D5434" w:rsidP="007D5434">
      <w:pPr>
        <w:jc w:val="center"/>
        <w:rPr>
          <w:rFonts w:ascii="Arial" w:eastAsia="Times New Roman" w:hAnsi="Arial"/>
          <w:b/>
          <w:lang w:eastAsia="en-GB"/>
        </w:rPr>
      </w:pPr>
      <w:r w:rsidRPr="00112B85">
        <w:rPr>
          <w:rFonts w:ascii="Arial" w:eastAsia="Times New Roman" w:hAnsi="Arial"/>
          <w:b/>
          <w:lang w:eastAsia="en-GB"/>
        </w:rPr>
        <w:object w:dxaOrig="6603" w:dyaOrig="1561" w14:anchorId="01215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7pt;height:77.3pt" o:ole="">
            <v:imagedata r:id="rId18" o:title=""/>
          </v:shape>
          <o:OLEObject Type="Embed" ProgID="Word.Picture.8" ShapeID="_x0000_i1025" DrawAspect="Content" ObjectID="_1729065136" r:id="rId19"/>
        </w:object>
      </w:r>
    </w:p>
    <w:p w14:paraId="76C76246" w14:textId="6BC1D5F3" w:rsidR="007D5434" w:rsidRPr="00A26AA4" w:rsidRDefault="007D5434" w:rsidP="007D5434">
      <w:pPr>
        <w:jc w:val="center"/>
        <w:rPr>
          <w:b/>
          <w:i/>
        </w:rPr>
      </w:pPr>
      <w:r w:rsidRPr="00A7324F">
        <w:rPr>
          <w:rFonts w:eastAsiaTheme="minorEastAsia"/>
          <w:b/>
          <w:i/>
          <w:color w:val="000000" w:themeColor="text1"/>
          <w:sz w:val="20"/>
        </w:rPr>
        <w:t xml:space="preserve">Figure </w:t>
      </w:r>
      <w:r>
        <w:rPr>
          <w:rFonts w:eastAsiaTheme="minorEastAsia"/>
          <w:b/>
          <w:i/>
          <w:color w:val="000000" w:themeColor="text1"/>
          <w:sz w:val="20"/>
        </w:rPr>
        <w:t>3</w:t>
      </w:r>
      <w:r w:rsidR="007A4F17">
        <w:rPr>
          <w:rFonts w:eastAsiaTheme="minorEastAsia"/>
          <w:b/>
          <w:i/>
          <w:color w:val="000000" w:themeColor="text1"/>
          <w:sz w:val="20"/>
        </w:rPr>
        <w:t xml:space="preserve"> </w:t>
      </w:r>
      <w:r w:rsidR="007A4F17" w:rsidRPr="007A4F17">
        <w:rPr>
          <w:rFonts w:eastAsiaTheme="minorEastAsia"/>
          <w:b/>
          <w:i/>
          <w:color w:val="000000" w:themeColor="text1"/>
          <w:sz w:val="20"/>
        </w:rPr>
        <w:t>scenario of Assistant UE involved periodic ranging</w:t>
      </w:r>
    </w:p>
    <w:p w14:paraId="5109E366" w14:textId="77777777" w:rsidR="007D5434" w:rsidRDefault="007D5434" w:rsidP="007D5434">
      <w:pPr>
        <w:rPr>
          <w:lang w:val="en-GB"/>
        </w:rPr>
      </w:pPr>
      <w:r>
        <w:rPr>
          <w:lang w:val="en-GB"/>
        </w:rPr>
        <w:lastRenderedPageBreak/>
        <w:t>This scenario is provided with two assumptions:</w:t>
      </w:r>
    </w:p>
    <w:p w14:paraId="036599E6" w14:textId="77777777" w:rsidR="007D5434" w:rsidRDefault="007D5434" w:rsidP="00082708">
      <w:pPr>
        <w:pStyle w:val="af8"/>
        <w:numPr>
          <w:ilvl w:val="0"/>
          <w:numId w:val="17"/>
        </w:numPr>
        <w:overflowPunct w:val="0"/>
        <w:autoSpaceDE w:val="0"/>
        <w:autoSpaceDN w:val="0"/>
        <w:adjustRightInd w:val="0"/>
        <w:spacing w:after="0"/>
        <w:ind w:leftChars="0" w:left="357" w:hanging="357"/>
        <w:textAlignment w:val="baseline"/>
        <w:rPr>
          <w:rFonts w:ascii="Times New Roman" w:eastAsia="宋体" w:hAnsi="Times New Roman"/>
          <w:sz w:val="22"/>
          <w:szCs w:val="20"/>
        </w:rPr>
      </w:pPr>
      <w:r>
        <w:rPr>
          <w:rFonts w:ascii="Times New Roman" w:eastAsia="宋体" w:hAnsi="Times New Roman"/>
          <w:sz w:val="22"/>
          <w:szCs w:val="20"/>
        </w:rPr>
        <w:t>The pair of UE (</w:t>
      </w:r>
      <w:proofErr w:type="spellStart"/>
      <w:r>
        <w:rPr>
          <w:rFonts w:ascii="Times New Roman" w:eastAsia="宋体" w:hAnsi="Times New Roman"/>
          <w:sz w:val="22"/>
          <w:szCs w:val="20"/>
        </w:rPr>
        <w:t>UE1</w:t>
      </w:r>
      <w:proofErr w:type="spellEnd"/>
      <w:r>
        <w:rPr>
          <w:rFonts w:ascii="Times New Roman" w:eastAsia="宋体" w:hAnsi="Times New Roman"/>
          <w:sz w:val="22"/>
          <w:szCs w:val="20"/>
        </w:rPr>
        <w:t xml:space="preserve"> and </w:t>
      </w:r>
      <w:proofErr w:type="spellStart"/>
      <w:r>
        <w:rPr>
          <w:rFonts w:ascii="Times New Roman" w:eastAsia="宋体" w:hAnsi="Times New Roman"/>
          <w:sz w:val="22"/>
          <w:szCs w:val="20"/>
        </w:rPr>
        <w:t>UE2</w:t>
      </w:r>
      <w:proofErr w:type="spellEnd"/>
      <w:r>
        <w:rPr>
          <w:rFonts w:ascii="Times New Roman" w:eastAsia="宋体" w:hAnsi="Times New Roman"/>
          <w:sz w:val="22"/>
          <w:szCs w:val="20"/>
        </w:rPr>
        <w:t>) are moving towards the same direction</w:t>
      </w:r>
    </w:p>
    <w:p w14:paraId="6BCDB7DC" w14:textId="6E88A513" w:rsidR="007D5434" w:rsidRDefault="007D5434" w:rsidP="00082708">
      <w:pPr>
        <w:pStyle w:val="af8"/>
        <w:numPr>
          <w:ilvl w:val="0"/>
          <w:numId w:val="17"/>
        </w:numPr>
        <w:overflowPunct w:val="0"/>
        <w:autoSpaceDE w:val="0"/>
        <w:autoSpaceDN w:val="0"/>
        <w:adjustRightInd w:val="0"/>
        <w:spacing w:after="180"/>
        <w:ind w:leftChars="0"/>
        <w:textAlignment w:val="baseline"/>
        <w:rPr>
          <w:rFonts w:ascii="Times New Roman" w:eastAsia="宋体" w:hAnsi="Times New Roman"/>
          <w:sz w:val="22"/>
          <w:szCs w:val="20"/>
        </w:rPr>
      </w:pPr>
      <w:r>
        <w:rPr>
          <w:rFonts w:ascii="Times New Roman" w:eastAsia="宋体" w:hAnsi="Times New Roman"/>
          <w:sz w:val="22"/>
          <w:szCs w:val="20"/>
        </w:rPr>
        <w:t xml:space="preserve">Assistant UE </w:t>
      </w:r>
      <w:r w:rsidR="00B12F61">
        <w:rPr>
          <w:rFonts w:ascii="Times New Roman" w:eastAsia="宋体" w:hAnsi="Times New Roman"/>
          <w:sz w:val="22"/>
          <w:szCs w:val="20"/>
        </w:rPr>
        <w:t>has fixed location (e.</w:t>
      </w:r>
      <w:r w:rsidR="007A4F17">
        <w:rPr>
          <w:rFonts w:ascii="Times New Roman" w:eastAsia="宋体" w:hAnsi="Times New Roman"/>
          <w:sz w:val="22"/>
          <w:szCs w:val="20"/>
        </w:rPr>
        <w:t>g.,</w:t>
      </w:r>
      <w:r w:rsidR="00B12F61">
        <w:rPr>
          <w:rFonts w:ascii="Times New Roman" w:eastAsia="宋体" w:hAnsi="Times New Roman"/>
          <w:sz w:val="22"/>
          <w:szCs w:val="20"/>
        </w:rPr>
        <w:t xml:space="preserve"> </w:t>
      </w:r>
      <w:proofErr w:type="spellStart"/>
      <w:r w:rsidR="00B12F61">
        <w:rPr>
          <w:rFonts w:ascii="Times New Roman" w:eastAsia="宋体" w:hAnsi="Times New Roman"/>
          <w:sz w:val="22"/>
          <w:szCs w:val="20"/>
        </w:rPr>
        <w:t>RSU</w:t>
      </w:r>
      <w:proofErr w:type="spellEnd"/>
      <w:r w:rsidR="00B12F61">
        <w:rPr>
          <w:rFonts w:ascii="Times New Roman" w:eastAsia="宋体" w:hAnsi="Times New Roman"/>
          <w:sz w:val="22"/>
          <w:szCs w:val="20"/>
        </w:rPr>
        <w:t>)</w:t>
      </w:r>
      <w:r>
        <w:rPr>
          <w:rFonts w:ascii="Times New Roman" w:eastAsia="宋体" w:hAnsi="Times New Roman"/>
          <w:sz w:val="22"/>
          <w:szCs w:val="20"/>
        </w:rPr>
        <w:t xml:space="preserve">, and </w:t>
      </w:r>
      <w:r w:rsidR="00B12F61">
        <w:rPr>
          <w:rFonts w:ascii="Times New Roman" w:eastAsia="宋体" w:hAnsi="Times New Roman"/>
          <w:sz w:val="22"/>
          <w:szCs w:val="20"/>
        </w:rPr>
        <w:t xml:space="preserve">is </w:t>
      </w:r>
      <w:r>
        <w:rPr>
          <w:rFonts w:ascii="Times New Roman" w:eastAsia="宋体" w:hAnsi="Times New Roman"/>
          <w:sz w:val="22"/>
          <w:szCs w:val="20"/>
        </w:rPr>
        <w:t xml:space="preserve">available during the periodic ranging period, </w:t>
      </w:r>
      <w:r w:rsidR="00B12F61">
        <w:rPr>
          <w:rFonts w:ascii="Times New Roman" w:eastAsia="宋体" w:hAnsi="Times New Roman"/>
          <w:sz w:val="22"/>
          <w:szCs w:val="20"/>
        </w:rPr>
        <w:t xml:space="preserve">e.g. assistant </w:t>
      </w:r>
      <w:proofErr w:type="spellStart"/>
      <w:r w:rsidR="00B12F61">
        <w:rPr>
          <w:rFonts w:ascii="Times New Roman" w:eastAsia="宋体" w:hAnsi="Times New Roman"/>
          <w:sz w:val="22"/>
          <w:szCs w:val="20"/>
        </w:rPr>
        <w:t>UEs</w:t>
      </w:r>
      <w:proofErr w:type="spellEnd"/>
      <w:r w:rsidR="00B12F61">
        <w:rPr>
          <w:rFonts w:ascii="Times New Roman" w:eastAsia="宋体" w:hAnsi="Times New Roman"/>
          <w:sz w:val="22"/>
          <w:szCs w:val="20"/>
        </w:rPr>
        <w:t xml:space="preserve"> are deployed to cover all the highway lanes</w:t>
      </w:r>
      <w:r>
        <w:rPr>
          <w:rFonts w:ascii="Times New Roman" w:eastAsia="宋体" w:hAnsi="Times New Roman"/>
          <w:sz w:val="22"/>
          <w:szCs w:val="20"/>
        </w:rPr>
        <w:t>.</w:t>
      </w:r>
    </w:p>
    <w:p w14:paraId="4E1372AD" w14:textId="443AA685" w:rsidR="007D5434" w:rsidRDefault="007D5434" w:rsidP="007D5434">
      <w:pPr>
        <w:rPr>
          <w:lang w:val="en-GB"/>
        </w:rPr>
      </w:pPr>
      <w:r>
        <w:rPr>
          <w:rFonts w:hint="eastAsia"/>
          <w:lang w:val="en-GB"/>
        </w:rPr>
        <w:t>I</w:t>
      </w:r>
      <w:r>
        <w:rPr>
          <w:lang w:val="en-GB"/>
        </w:rPr>
        <w:t xml:space="preserve">n such </w:t>
      </w:r>
      <w:r w:rsidR="00774D08">
        <w:rPr>
          <w:lang w:val="en-GB"/>
        </w:rPr>
        <w:t xml:space="preserve">a </w:t>
      </w:r>
      <w:r>
        <w:rPr>
          <w:lang w:val="en-GB"/>
        </w:rPr>
        <w:t xml:space="preserve">scenario, </w:t>
      </w:r>
      <w:r w:rsidR="002C415E" w:rsidRPr="002C415E">
        <w:rPr>
          <w:lang w:val="en-GB"/>
        </w:rPr>
        <w:t>if two cars (</w:t>
      </w:r>
      <w:proofErr w:type="spellStart"/>
      <w:r w:rsidR="002C415E" w:rsidRPr="002C415E">
        <w:rPr>
          <w:lang w:val="en-GB"/>
        </w:rPr>
        <w:t>UE1</w:t>
      </w:r>
      <w:proofErr w:type="spellEnd"/>
      <w:r w:rsidR="002C415E" w:rsidRPr="002C415E">
        <w:rPr>
          <w:lang w:val="en-GB"/>
        </w:rPr>
        <w:t xml:space="preserve"> and </w:t>
      </w:r>
      <w:proofErr w:type="spellStart"/>
      <w:r w:rsidR="002C415E" w:rsidRPr="002C415E">
        <w:rPr>
          <w:lang w:val="en-GB"/>
        </w:rPr>
        <w:t>UE2</w:t>
      </w:r>
      <w:proofErr w:type="spellEnd"/>
      <w:r w:rsidR="002C415E" w:rsidRPr="002C415E">
        <w:rPr>
          <w:lang w:val="en-GB"/>
        </w:rPr>
        <w:t xml:space="preserve">) intend to know their relative distance periodically, </w:t>
      </w:r>
      <w:proofErr w:type="spellStart"/>
      <w:r w:rsidR="002C415E" w:rsidRPr="002C415E">
        <w:rPr>
          <w:lang w:val="en-GB"/>
        </w:rPr>
        <w:t>SA2</w:t>
      </w:r>
      <w:proofErr w:type="spellEnd"/>
      <w:r w:rsidR="002C415E" w:rsidRPr="002C415E">
        <w:rPr>
          <w:lang w:val="en-GB"/>
        </w:rPr>
        <w:t xml:space="preserve"> considers it </w:t>
      </w:r>
      <w:r w:rsidR="007A4F17">
        <w:rPr>
          <w:lang w:val="en-GB"/>
        </w:rPr>
        <w:t xml:space="preserve">as </w:t>
      </w:r>
      <w:r w:rsidR="002C415E" w:rsidRPr="002C415E">
        <w:rPr>
          <w:lang w:val="en-GB"/>
        </w:rPr>
        <w:t>a periodic ranging service. It means</w:t>
      </w:r>
      <w:r w:rsidR="007A4F17">
        <w:rPr>
          <w:lang w:val="en-GB"/>
        </w:rPr>
        <w:t xml:space="preserve"> that</w:t>
      </w:r>
      <w:r w:rsidR="002C415E" w:rsidRPr="002C415E">
        <w:rPr>
          <w:lang w:val="en-GB"/>
        </w:rPr>
        <w:t xml:space="preserve"> the two </w:t>
      </w:r>
      <w:proofErr w:type="spellStart"/>
      <w:r w:rsidR="002C415E" w:rsidRPr="002C415E">
        <w:rPr>
          <w:lang w:val="en-GB"/>
        </w:rPr>
        <w:t>UEs</w:t>
      </w:r>
      <w:proofErr w:type="spellEnd"/>
      <w:r w:rsidR="002C415E" w:rsidRPr="002C415E">
        <w:rPr>
          <w:lang w:val="en-GB"/>
        </w:rPr>
        <w:t xml:space="preserve"> perform ranging service in a periodic manner, and every ranging cycle comprises a ranging procedure and a time interval. </w:t>
      </w:r>
      <w:r w:rsidR="002C415E">
        <w:rPr>
          <w:lang w:val="en-GB"/>
        </w:rPr>
        <w:t>T</w:t>
      </w:r>
      <w:r>
        <w:rPr>
          <w:lang w:val="en-GB"/>
        </w:rPr>
        <w:t>he transportation on the highway may experience complex changes, and it is very often that the direct ranging/SL positioning between the Target UE (</w:t>
      </w:r>
      <w:proofErr w:type="spellStart"/>
      <w:r>
        <w:rPr>
          <w:lang w:val="en-GB"/>
        </w:rPr>
        <w:t>UE1</w:t>
      </w:r>
      <w:proofErr w:type="spellEnd"/>
      <w:r>
        <w:rPr>
          <w:lang w:val="en-GB"/>
        </w:rPr>
        <w:t xml:space="preserve">) and the </w:t>
      </w:r>
      <w:r w:rsidR="007A4F17">
        <w:rPr>
          <w:lang w:val="en-GB"/>
        </w:rPr>
        <w:t>Anchor</w:t>
      </w:r>
      <w:r>
        <w:rPr>
          <w:lang w:val="en-GB"/>
        </w:rPr>
        <w:t xml:space="preserve"> UE (</w:t>
      </w:r>
      <w:proofErr w:type="spellStart"/>
      <w:r>
        <w:rPr>
          <w:lang w:val="en-GB"/>
        </w:rPr>
        <w:t>UE2</w:t>
      </w:r>
      <w:proofErr w:type="spellEnd"/>
      <w:r>
        <w:rPr>
          <w:lang w:val="en-GB"/>
        </w:rPr>
        <w:t>) cannot be supported, thus the assistance of another UE (e.g. Assistant UE</w:t>
      </w:r>
      <w:r w:rsidR="007A4F17">
        <w:rPr>
          <w:lang w:val="en-GB"/>
        </w:rPr>
        <w:t xml:space="preserve"> in </w:t>
      </w:r>
      <w:proofErr w:type="spellStart"/>
      <w:r w:rsidR="007A4F17">
        <w:rPr>
          <w:lang w:val="en-GB"/>
        </w:rPr>
        <w:t>SA2</w:t>
      </w:r>
      <w:proofErr w:type="spellEnd"/>
      <w:r>
        <w:rPr>
          <w:lang w:val="en-GB"/>
        </w:rPr>
        <w:t xml:space="preserve">, </w:t>
      </w:r>
      <w:proofErr w:type="spellStart"/>
      <w:r>
        <w:rPr>
          <w:lang w:val="en-GB"/>
        </w:rPr>
        <w:t>RSU</w:t>
      </w:r>
      <w:proofErr w:type="spellEnd"/>
      <w:r>
        <w:rPr>
          <w:lang w:val="en-GB"/>
        </w:rPr>
        <w:t>) may be needed.</w:t>
      </w:r>
      <w:r w:rsidR="002C415E">
        <w:rPr>
          <w:lang w:val="en-GB"/>
        </w:rPr>
        <w:t xml:space="preserve"> </w:t>
      </w:r>
      <w:r>
        <w:rPr>
          <w:lang w:val="en-GB"/>
        </w:rPr>
        <w:t>For the Assistant UE involved periodic ranging/SL positioning</w:t>
      </w:r>
      <w:r w:rsidR="007A4F17">
        <w:rPr>
          <w:lang w:val="en-GB"/>
        </w:rPr>
        <w:t xml:space="preserve"> case</w:t>
      </w:r>
      <w:r>
        <w:rPr>
          <w:lang w:val="en-GB"/>
        </w:rPr>
        <w:t>, when the distance between the Assistant UE and the Target UE</w:t>
      </w:r>
      <w:r>
        <w:rPr>
          <w:rFonts w:hint="eastAsia"/>
          <w:lang w:val="en-GB"/>
        </w:rPr>
        <w:t>/</w:t>
      </w:r>
      <w:r w:rsidR="007A4F17">
        <w:rPr>
          <w:lang w:val="en-GB"/>
        </w:rPr>
        <w:t>Anchor</w:t>
      </w:r>
      <w:r>
        <w:rPr>
          <w:lang w:val="en-GB"/>
        </w:rPr>
        <w:t xml:space="preserve"> UE increases to an extent that the current Assistant UE cannot continue the assistance, the ranging service operation might go through a disruption. To avoid that and maintain service continuity of periodic ranging</w:t>
      </w:r>
      <w:r>
        <w:rPr>
          <w:rFonts w:hint="eastAsia"/>
          <w:lang w:val="en-GB"/>
        </w:rPr>
        <w:t>/</w:t>
      </w:r>
      <w:r>
        <w:rPr>
          <w:lang w:val="en-GB"/>
        </w:rPr>
        <w:t xml:space="preserve">SL positioning, the Target UE </w:t>
      </w:r>
      <w:r w:rsidR="007A4F17">
        <w:rPr>
          <w:lang w:val="en-GB"/>
        </w:rPr>
        <w:t xml:space="preserve">can </w:t>
      </w:r>
      <w:r>
        <w:rPr>
          <w:lang w:val="en-GB"/>
        </w:rPr>
        <w:t xml:space="preserve">perform a service check in advance, with the collected measurement data, to determine whether the current Assistant UE can still serve in the next cycle. After checking that, the Target UE </w:t>
      </w:r>
      <w:r w:rsidR="007A4F17">
        <w:rPr>
          <w:lang w:val="en-GB"/>
        </w:rPr>
        <w:t xml:space="preserve">can determine </w:t>
      </w:r>
      <w:r w:rsidR="00265108">
        <w:rPr>
          <w:lang w:val="en-GB"/>
        </w:rPr>
        <w:t>whether</w:t>
      </w:r>
      <w:r>
        <w:rPr>
          <w:lang w:val="en-GB"/>
        </w:rPr>
        <w:t xml:space="preserve"> to find another Assistant UE</w:t>
      </w:r>
      <w:r w:rsidR="00265108">
        <w:rPr>
          <w:lang w:val="en-GB"/>
        </w:rPr>
        <w:t xml:space="preserve"> or not</w:t>
      </w:r>
      <w:r>
        <w:rPr>
          <w:lang w:val="en-GB"/>
        </w:rPr>
        <w:t xml:space="preserve">. </w:t>
      </w:r>
    </w:p>
    <w:p w14:paraId="5A7FDA26" w14:textId="1A011E0F" w:rsidR="00811CE9" w:rsidRDefault="007D5434" w:rsidP="007D5434">
      <w:pPr>
        <w:rPr>
          <w:lang w:val="en-GB"/>
        </w:rPr>
      </w:pPr>
      <w:r>
        <w:rPr>
          <w:lang w:val="en-GB"/>
        </w:rPr>
        <w:t xml:space="preserve">As Noted in the </w:t>
      </w:r>
      <w:proofErr w:type="spellStart"/>
      <w:r>
        <w:rPr>
          <w:lang w:val="en-GB"/>
        </w:rPr>
        <w:t>SA2</w:t>
      </w:r>
      <w:proofErr w:type="spellEnd"/>
      <w:r>
        <w:rPr>
          <w:lang w:val="en-GB"/>
        </w:rPr>
        <w:t xml:space="preserve"> TR conclusion, </w:t>
      </w:r>
      <w:r w:rsidR="00297617">
        <w:rPr>
          <w:lang w:val="en-GB"/>
        </w:rPr>
        <w:t>it is</w:t>
      </w:r>
      <w:r w:rsidR="00297617" w:rsidRPr="00297617">
        <w:rPr>
          <w:i/>
          <w:lang w:val="en-GB"/>
        </w:rPr>
        <w:t xml:space="preserve"> </w:t>
      </w:r>
      <w:r w:rsidR="00297617">
        <w:rPr>
          <w:lang w:val="en-GB"/>
        </w:rPr>
        <w:t>“</w:t>
      </w:r>
      <w:r w:rsidR="00297617" w:rsidRPr="00297617">
        <w:rPr>
          <w:i/>
          <w:lang w:val="en-GB"/>
        </w:rPr>
        <w:t>Target UE</w:t>
      </w:r>
      <w:r w:rsidR="00297617">
        <w:rPr>
          <w:lang w:val="en-GB"/>
        </w:rPr>
        <w:t>” that “</w:t>
      </w:r>
      <w:r w:rsidR="00297617" w:rsidRPr="00297617">
        <w:rPr>
          <w:i/>
          <w:lang w:val="en-GB"/>
        </w:rPr>
        <w:t>determines whether to keep using the existing Assistant UE, reselect a new Assistant UE or no use of Assistant UE</w:t>
      </w:r>
      <w:r w:rsidR="00297617">
        <w:rPr>
          <w:lang w:val="en-GB"/>
        </w:rPr>
        <w:t>”. Also, “</w:t>
      </w:r>
      <w:r w:rsidR="00297617" w:rsidRPr="00297617">
        <w:rPr>
          <w:i/>
          <w:lang w:val="en-GB"/>
        </w:rPr>
        <w:t xml:space="preserve">The determination of using assistant UE and the assistant UE selection/reselection should be aligned with the mechanism defined by RAN </w:t>
      </w:r>
      <w:proofErr w:type="spellStart"/>
      <w:r w:rsidR="00297617" w:rsidRPr="00297617">
        <w:rPr>
          <w:i/>
          <w:lang w:val="en-GB"/>
        </w:rPr>
        <w:t>WGs</w:t>
      </w:r>
      <w:proofErr w:type="spellEnd"/>
      <w:r w:rsidR="00297617">
        <w:rPr>
          <w:lang w:val="en-GB"/>
        </w:rPr>
        <w:t xml:space="preserve">”, which means that RAN2 </w:t>
      </w:r>
      <w:r w:rsidR="008A7073">
        <w:rPr>
          <w:lang w:val="en-GB"/>
        </w:rPr>
        <w:t>can</w:t>
      </w:r>
      <w:r w:rsidR="00297617">
        <w:rPr>
          <w:lang w:val="en-GB"/>
        </w:rPr>
        <w:t xml:space="preserve"> consider how Target UE make</w:t>
      </w:r>
      <w:r w:rsidR="008A7073">
        <w:rPr>
          <w:lang w:val="en-GB"/>
        </w:rPr>
        <w:t>s</w:t>
      </w:r>
      <w:r w:rsidR="00297617">
        <w:rPr>
          <w:lang w:val="en-GB"/>
        </w:rPr>
        <w:t xml:space="preserve"> the decisions and selections based on</w:t>
      </w:r>
      <w:r w:rsidR="008A7073">
        <w:rPr>
          <w:lang w:val="en-GB"/>
        </w:rPr>
        <w:t xml:space="preserve">, e.g., frequency and </w:t>
      </w:r>
      <w:r w:rsidR="00297617">
        <w:rPr>
          <w:lang w:val="en-GB"/>
        </w:rPr>
        <w:t xml:space="preserve">some </w:t>
      </w:r>
      <w:r>
        <w:rPr>
          <w:lang w:val="en-GB"/>
        </w:rPr>
        <w:t>detailed criteria</w:t>
      </w:r>
      <w:r w:rsidR="00297617">
        <w:rPr>
          <w:lang w:val="en-GB"/>
        </w:rPr>
        <w:t>.</w:t>
      </w:r>
      <w:r>
        <w:rPr>
          <w:lang w:val="en-GB"/>
        </w:rPr>
        <w:t xml:space="preserve"> </w:t>
      </w:r>
    </w:p>
    <w:p w14:paraId="5517108F" w14:textId="37EAEB0F" w:rsidR="00811CE9" w:rsidRPr="00660EE2" w:rsidRDefault="007D5434" w:rsidP="00082708">
      <w:pPr>
        <w:pStyle w:val="af8"/>
        <w:numPr>
          <w:ilvl w:val="0"/>
          <w:numId w:val="18"/>
        </w:numPr>
        <w:ind w:leftChars="0"/>
        <w:rPr>
          <w:sz w:val="21"/>
        </w:rPr>
      </w:pPr>
      <w:r w:rsidRPr="00660EE2">
        <w:rPr>
          <w:sz w:val="21"/>
        </w:rPr>
        <w:t xml:space="preserve">For </w:t>
      </w:r>
      <w:r w:rsidR="008A7073" w:rsidRPr="00660EE2">
        <w:rPr>
          <w:sz w:val="21"/>
        </w:rPr>
        <w:t>frequency</w:t>
      </w:r>
      <w:r w:rsidRPr="00660EE2">
        <w:rPr>
          <w:sz w:val="21"/>
        </w:rPr>
        <w:t xml:space="preserve">, the Target UE could perform the ranging service check during each cycle of the periodic ranging process, immediately after obtaining the SL positioning measurements. </w:t>
      </w:r>
    </w:p>
    <w:p w14:paraId="5B232525" w14:textId="4A486E79" w:rsidR="007D5434" w:rsidRPr="00660EE2" w:rsidRDefault="008A7073" w:rsidP="00082708">
      <w:pPr>
        <w:pStyle w:val="af8"/>
        <w:numPr>
          <w:ilvl w:val="0"/>
          <w:numId w:val="18"/>
        </w:numPr>
        <w:ind w:leftChars="0"/>
        <w:rPr>
          <w:sz w:val="21"/>
        </w:rPr>
      </w:pPr>
      <w:r w:rsidRPr="00660EE2">
        <w:rPr>
          <w:sz w:val="21"/>
        </w:rPr>
        <w:t>For detailed criteria, t</w:t>
      </w:r>
      <w:r w:rsidR="007D5434" w:rsidRPr="00660EE2">
        <w:rPr>
          <w:sz w:val="21"/>
        </w:rPr>
        <w:t xml:space="preserve">he Target UE could obtain information of many aspects from the collected measurement data, e.g. the signal power, whether LOS path exists, the moving direction and velocity of relevant </w:t>
      </w:r>
      <w:proofErr w:type="spellStart"/>
      <w:r w:rsidR="007D5434" w:rsidRPr="00660EE2">
        <w:rPr>
          <w:sz w:val="21"/>
        </w:rPr>
        <w:t>UEs</w:t>
      </w:r>
      <w:proofErr w:type="spellEnd"/>
      <w:r w:rsidR="007D5434" w:rsidRPr="00660EE2">
        <w:rPr>
          <w:sz w:val="21"/>
        </w:rPr>
        <w:t>, and according to these criteria it determine</w:t>
      </w:r>
      <w:r w:rsidRPr="00660EE2">
        <w:rPr>
          <w:sz w:val="21"/>
        </w:rPr>
        <w:t>s</w:t>
      </w:r>
      <w:r w:rsidR="007D5434" w:rsidRPr="00660EE2">
        <w:rPr>
          <w:sz w:val="21"/>
        </w:rPr>
        <w:t xml:space="preserve"> whether the current Assistant UE could still serve in the next cycle and whether to initiate Assistant UE reselection.</w:t>
      </w:r>
    </w:p>
    <w:p w14:paraId="34C85523" w14:textId="2D0E6567" w:rsidR="00D2054B" w:rsidRDefault="007D5434" w:rsidP="00D2054B">
      <w:pPr>
        <w:spacing w:after="0"/>
        <w:rPr>
          <w:rFonts w:eastAsia="等线"/>
          <w:b/>
        </w:rPr>
      </w:pPr>
      <w:proofErr w:type="spellStart"/>
      <w:r w:rsidRPr="0076698E">
        <w:rPr>
          <w:rFonts w:eastAsia="等线" w:hint="eastAsia"/>
          <w:b/>
          <w:i/>
          <w:u w:val="single"/>
        </w:rPr>
        <w:t>P</w:t>
      </w:r>
      <w:r w:rsidRPr="0076698E">
        <w:rPr>
          <w:rFonts w:eastAsia="等线"/>
          <w:b/>
          <w:i/>
          <w:u w:val="single"/>
        </w:rPr>
        <w:t>roposal</w:t>
      </w:r>
      <w:r w:rsidR="00265108">
        <w:rPr>
          <w:rFonts w:eastAsia="等线"/>
          <w:b/>
          <w:i/>
          <w:u w:val="single"/>
        </w:rPr>
        <w:t>8</w:t>
      </w:r>
      <w:proofErr w:type="spellEnd"/>
      <w:r w:rsidRPr="0076698E">
        <w:rPr>
          <w:rFonts w:eastAsia="等线"/>
          <w:b/>
        </w:rPr>
        <w:t xml:space="preserve">: </w:t>
      </w:r>
      <w:r w:rsidR="005E02E3">
        <w:rPr>
          <w:rFonts w:eastAsia="等线"/>
          <w:b/>
        </w:rPr>
        <w:t>The</w:t>
      </w:r>
      <w:r w:rsidR="001C08AD">
        <w:rPr>
          <w:rFonts w:eastAsia="等线"/>
          <w:b/>
        </w:rPr>
        <w:t xml:space="preserve"> </w:t>
      </w:r>
      <w:r>
        <w:rPr>
          <w:rFonts w:eastAsia="等线"/>
          <w:b/>
        </w:rPr>
        <w:t xml:space="preserve">Target UE </w:t>
      </w:r>
      <w:r w:rsidR="008A7073">
        <w:rPr>
          <w:rFonts w:eastAsia="等线"/>
          <w:b/>
        </w:rPr>
        <w:t xml:space="preserve">performs </w:t>
      </w:r>
      <w:r w:rsidR="00BA0CF9">
        <w:rPr>
          <w:rFonts w:eastAsia="等线"/>
          <w:b/>
        </w:rPr>
        <w:t>assistant UE reselection</w:t>
      </w:r>
      <w:r w:rsidR="00B947EA">
        <w:rPr>
          <w:rFonts w:eastAsia="等线"/>
          <w:b/>
        </w:rPr>
        <w:t xml:space="preserve"> to determine whether the current Assistant UE can still serve in the next cycle</w:t>
      </w:r>
      <w:r w:rsidR="00D2054B">
        <w:rPr>
          <w:rFonts w:eastAsia="等线"/>
          <w:b/>
        </w:rPr>
        <w:t xml:space="preserve">: </w:t>
      </w:r>
    </w:p>
    <w:p w14:paraId="7F30474C" w14:textId="06501764" w:rsidR="00D2054B" w:rsidRPr="00F207C4" w:rsidRDefault="00B947EA" w:rsidP="00D2054B">
      <w:pPr>
        <w:pStyle w:val="af8"/>
        <w:numPr>
          <w:ilvl w:val="0"/>
          <w:numId w:val="20"/>
        </w:numPr>
        <w:spacing w:after="0"/>
        <w:ind w:leftChars="0"/>
        <w:rPr>
          <w:sz w:val="22"/>
          <w:szCs w:val="22"/>
        </w:rPr>
      </w:pPr>
      <w:r>
        <w:rPr>
          <w:rFonts w:eastAsia="等线"/>
          <w:b/>
          <w:sz w:val="22"/>
          <w:szCs w:val="22"/>
        </w:rPr>
        <w:t>Frequency of reselection: The target UE reselects assistance UE for each cycle of periodic ranging</w:t>
      </w:r>
    </w:p>
    <w:p w14:paraId="2C755FEF" w14:textId="5D1B4AEA" w:rsidR="00C7370F" w:rsidRPr="00F207C4" w:rsidRDefault="00BA0CF9" w:rsidP="0023454E">
      <w:pPr>
        <w:pStyle w:val="af8"/>
        <w:numPr>
          <w:ilvl w:val="0"/>
          <w:numId w:val="20"/>
        </w:numPr>
        <w:spacing w:after="0"/>
        <w:ind w:leftChars="0"/>
        <w:rPr>
          <w:sz w:val="22"/>
          <w:szCs w:val="22"/>
        </w:rPr>
      </w:pPr>
      <w:r>
        <w:rPr>
          <w:rFonts w:eastAsia="等线"/>
          <w:b/>
          <w:sz w:val="22"/>
          <w:szCs w:val="22"/>
        </w:rPr>
        <w:t>Reselection rule:</w:t>
      </w:r>
      <w:r w:rsidR="00D2054B" w:rsidRPr="00F207C4">
        <w:rPr>
          <w:rFonts w:eastAsia="等线"/>
          <w:b/>
          <w:sz w:val="22"/>
          <w:szCs w:val="22"/>
        </w:rPr>
        <w:t xml:space="preserve"> which can</w:t>
      </w:r>
      <w:r w:rsidR="00E83A11" w:rsidRPr="003D2EAF">
        <w:rPr>
          <w:rFonts w:eastAsia="等线"/>
          <w:b/>
          <w:sz w:val="22"/>
          <w:szCs w:val="22"/>
        </w:rPr>
        <w:t xml:space="preserve"> include e.g., the signal power, whether LOS path exists, the moving direction and velocity of relevant </w:t>
      </w:r>
      <w:proofErr w:type="spellStart"/>
      <w:r w:rsidR="00E83A11" w:rsidRPr="003D2EAF">
        <w:rPr>
          <w:rFonts w:eastAsia="等线"/>
          <w:b/>
          <w:sz w:val="22"/>
          <w:szCs w:val="22"/>
        </w:rPr>
        <w:t>UEs</w:t>
      </w:r>
      <w:proofErr w:type="spellEnd"/>
      <w:r w:rsidR="00D2054B" w:rsidRPr="00F207C4">
        <w:rPr>
          <w:rFonts w:eastAsia="等线"/>
          <w:b/>
          <w:sz w:val="22"/>
          <w:szCs w:val="22"/>
        </w:rPr>
        <w:t>,</w:t>
      </w:r>
    </w:p>
    <w:p w14:paraId="19489EBF" w14:textId="393BA570" w:rsidR="00F35B76" w:rsidRDefault="00F35B76" w:rsidP="00F35B76">
      <w:pPr>
        <w:pStyle w:val="3"/>
      </w:pPr>
      <w:r>
        <w:t>3.4.4</w:t>
      </w:r>
      <w:r>
        <w:tab/>
      </w:r>
      <w:proofErr w:type="spellStart"/>
      <w:r>
        <w:rPr>
          <w:rFonts w:hint="eastAsia"/>
        </w:rPr>
        <w:t>Q</w:t>
      </w:r>
      <w:r>
        <w:t>4</w:t>
      </w:r>
      <w:proofErr w:type="spellEnd"/>
      <w:r w:rsidR="00892B49">
        <w:t>:</w:t>
      </w:r>
      <w:r w:rsidR="00892B49" w:rsidRPr="00892B49">
        <w:t xml:space="preserve"> Ranging/SL Positioning parameters and </w:t>
      </w:r>
      <w:proofErr w:type="spellStart"/>
      <w:r w:rsidR="00892B49" w:rsidRPr="00892B49">
        <w:t>ProSe</w:t>
      </w:r>
      <w:proofErr w:type="spellEnd"/>
      <w:r w:rsidR="00892B49" w:rsidRPr="00892B49">
        <w:t>/</w:t>
      </w:r>
      <w:proofErr w:type="spellStart"/>
      <w:r w:rsidR="00892B49" w:rsidRPr="00892B49">
        <w:t>V2X</w:t>
      </w:r>
      <w:proofErr w:type="spellEnd"/>
      <w:r w:rsidR="00892B49" w:rsidRPr="00892B49">
        <w:t xml:space="preserve"> layer</w:t>
      </w:r>
    </w:p>
    <w:p w14:paraId="6F7D9BF9" w14:textId="0626CB0E" w:rsidR="00BE3D3F" w:rsidRDefault="00AF3CE0" w:rsidP="00BE3D3F">
      <w:pPr>
        <w:rPr>
          <w:lang w:val="en-GB"/>
        </w:rPr>
      </w:pPr>
      <w:r>
        <w:rPr>
          <w:rFonts w:hint="eastAsia"/>
          <w:lang w:val="en-GB"/>
        </w:rPr>
        <w:t>F</w:t>
      </w:r>
      <w:r>
        <w:rPr>
          <w:lang w:val="en-GB"/>
        </w:rPr>
        <w:t xml:space="preserve">or </w:t>
      </w:r>
      <w:r w:rsidRPr="00AF3CE0">
        <w:rPr>
          <w:rFonts w:hint="eastAsia"/>
          <w:b/>
          <w:i/>
          <w:lang w:val="en-GB"/>
        </w:rPr>
        <w:t>Q</w:t>
      </w:r>
      <w:r w:rsidRPr="00AF3CE0">
        <w:rPr>
          <w:b/>
          <w:i/>
          <w:lang w:val="en-GB"/>
        </w:rPr>
        <w:t xml:space="preserve">uestion </w:t>
      </w:r>
      <w:r>
        <w:rPr>
          <w:b/>
          <w:i/>
          <w:lang w:val="en-GB"/>
        </w:rPr>
        <w:t>4</w:t>
      </w:r>
      <w:r>
        <w:rPr>
          <w:lang w:val="en-GB"/>
        </w:rPr>
        <w:t>, “</w:t>
      </w:r>
      <w:r w:rsidRPr="00AF3CE0">
        <w:rPr>
          <w:i/>
          <w:lang w:val="en-GB"/>
        </w:rPr>
        <w:t xml:space="preserve">whether those Ranging/SL Positioning parameters are transparent to </w:t>
      </w:r>
      <w:proofErr w:type="spellStart"/>
      <w:r w:rsidRPr="00AF3CE0">
        <w:rPr>
          <w:i/>
          <w:lang w:val="en-GB"/>
        </w:rPr>
        <w:t>ProSe</w:t>
      </w:r>
      <w:proofErr w:type="spellEnd"/>
      <w:r w:rsidRPr="00AF3CE0">
        <w:rPr>
          <w:i/>
          <w:lang w:val="en-GB"/>
        </w:rPr>
        <w:t>/</w:t>
      </w:r>
      <w:proofErr w:type="spellStart"/>
      <w:r w:rsidRPr="00AF3CE0">
        <w:rPr>
          <w:i/>
          <w:lang w:val="en-GB"/>
        </w:rPr>
        <w:t>V2X</w:t>
      </w:r>
      <w:proofErr w:type="spellEnd"/>
      <w:r w:rsidRPr="00AF3CE0">
        <w:rPr>
          <w:i/>
          <w:lang w:val="en-GB"/>
        </w:rPr>
        <w:t xml:space="preserve"> layer or not</w:t>
      </w:r>
      <w:r>
        <w:rPr>
          <w:lang w:val="en-GB"/>
        </w:rPr>
        <w:t>”, we think the Prose/</w:t>
      </w:r>
      <w:proofErr w:type="spellStart"/>
      <w:r>
        <w:rPr>
          <w:lang w:val="en-GB"/>
        </w:rPr>
        <w:t>V2X</w:t>
      </w:r>
      <w:proofErr w:type="spellEnd"/>
      <w:r>
        <w:rPr>
          <w:lang w:val="en-GB"/>
        </w:rPr>
        <w:t xml:space="preserve"> layers are mainly in </w:t>
      </w:r>
      <w:proofErr w:type="spellStart"/>
      <w:r>
        <w:rPr>
          <w:lang w:val="en-GB"/>
        </w:rPr>
        <w:t>SA2</w:t>
      </w:r>
      <w:proofErr w:type="spellEnd"/>
      <w:r>
        <w:rPr>
          <w:lang w:val="en-GB"/>
        </w:rPr>
        <w:t xml:space="preserve"> scope, and there is actually no RAN2 impact from RAN2 perspective, so we think this can be left </w:t>
      </w:r>
      <w:proofErr w:type="spellStart"/>
      <w:r>
        <w:rPr>
          <w:lang w:val="en-GB"/>
        </w:rPr>
        <w:t>SA2</w:t>
      </w:r>
      <w:proofErr w:type="spellEnd"/>
      <w:r>
        <w:rPr>
          <w:lang w:val="en-GB"/>
        </w:rPr>
        <w:t xml:space="preserve"> to decide. </w:t>
      </w:r>
    </w:p>
    <w:p w14:paraId="397FE6BC" w14:textId="7F494645" w:rsidR="00AF3CE0" w:rsidRDefault="00AF3CE0" w:rsidP="00AF3CE0">
      <w:pPr>
        <w:rPr>
          <w:rFonts w:eastAsiaTheme="minorEastAsia"/>
          <w:b/>
          <w:szCs w:val="22"/>
        </w:rPr>
      </w:pPr>
      <w:proofErr w:type="spellStart"/>
      <w:r w:rsidRPr="00CA48E3">
        <w:rPr>
          <w:rFonts w:eastAsiaTheme="minorEastAsia" w:hint="eastAsia"/>
          <w:b/>
          <w:i/>
          <w:szCs w:val="22"/>
          <w:u w:val="single"/>
        </w:rPr>
        <w:t>P</w:t>
      </w:r>
      <w:r w:rsidRPr="00CA48E3">
        <w:rPr>
          <w:rFonts w:eastAsiaTheme="minorEastAsia"/>
          <w:b/>
          <w:i/>
          <w:szCs w:val="22"/>
          <w:u w:val="single"/>
        </w:rPr>
        <w:t>roposal</w:t>
      </w:r>
      <w:r w:rsidR="00265108">
        <w:rPr>
          <w:rFonts w:eastAsiaTheme="minorEastAsia"/>
          <w:b/>
          <w:i/>
          <w:szCs w:val="22"/>
          <w:u w:val="single"/>
        </w:rPr>
        <w:t>9</w:t>
      </w:r>
      <w:proofErr w:type="spellEnd"/>
      <w:r w:rsidRPr="00CA48E3">
        <w:rPr>
          <w:rFonts w:eastAsiaTheme="minorEastAsia"/>
          <w:b/>
          <w:szCs w:val="22"/>
        </w:rPr>
        <w:t>:</w:t>
      </w:r>
      <w:r>
        <w:rPr>
          <w:rFonts w:eastAsiaTheme="minorEastAsia"/>
          <w:b/>
          <w:szCs w:val="22"/>
        </w:rPr>
        <w:t xml:space="preserve"> W</w:t>
      </w:r>
      <w:r w:rsidRPr="00AF3CE0">
        <w:rPr>
          <w:rFonts w:eastAsiaTheme="minorEastAsia"/>
          <w:b/>
          <w:szCs w:val="22"/>
        </w:rPr>
        <w:t xml:space="preserve">hether those Ranging/SL Positioning parameters are transparent to </w:t>
      </w:r>
      <w:proofErr w:type="spellStart"/>
      <w:r w:rsidRPr="00AF3CE0">
        <w:rPr>
          <w:rFonts w:eastAsiaTheme="minorEastAsia"/>
          <w:b/>
          <w:szCs w:val="22"/>
        </w:rPr>
        <w:t>ProSe</w:t>
      </w:r>
      <w:proofErr w:type="spellEnd"/>
      <w:r w:rsidRPr="00AF3CE0">
        <w:rPr>
          <w:rFonts w:eastAsiaTheme="minorEastAsia"/>
          <w:b/>
          <w:szCs w:val="22"/>
        </w:rPr>
        <w:t>/</w:t>
      </w:r>
      <w:proofErr w:type="spellStart"/>
      <w:r w:rsidRPr="00AF3CE0">
        <w:rPr>
          <w:rFonts w:eastAsiaTheme="minorEastAsia"/>
          <w:b/>
          <w:szCs w:val="22"/>
        </w:rPr>
        <w:t>V2X</w:t>
      </w:r>
      <w:proofErr w:type="spellEnd"/>
      <w:r w:rsidRPr="00AF3CE0">
        <w:rPr>
          <w:rFonts w:eastAsiaTheme="minorEastAsia"/>
          <w:b/>
          <w:szCs w:val="22"/>
        </w:rPr>
        <w:t xml:space="preserve"> layer or not</w:t>
      </w:r>
      <w:r>
        <w:rPr>
          <w:rFonts w:eastAsiaTheme="minorEastAsia"/>
          <w:b/>
          <w:szCs w:val="22"/>
        </w:rPr>
        <w:t xml:space="preserve"> can be left to </w:t>
      </w:r>
      <w:proofErr w:type="spellStart"/>
      <w:r>
        <w:rPr>
          <w:rFonts w:eastAsiaTheme="minorEastAsia"/>
          <w:b/>
          <w:szCs w:val="22"/>
        </w:rPr>
        <w:t>SA2</w:t>
      </w:r>
      <w:proofErr w:type="spellEnd"/>
      <w:r>
        <w:rPr>
          <w:rFonts w:eastAsiaTheme="minorEastAsia"/>
          <w:b/>
          <w:szCs w:val="22"/>
        </w:rPr>
        <w:t>.</w:t>
      </w:r>
    </w:p>
    <w:p w14:paraId="23DF879C" w14:textId="3331DF03" w:rsidR="00F35B76" w:rsidRPr="00F35B76" w:rsidRDefault="00F35B76" w:rsidP="00F35B76">
      <w:pPr>
        <w:pStyle w:val="3"/>
      </w:pPr>
      <w:r>
        <w:lastRenderedPageBreak/>
        <w:t>3.4.5</w:t>
      </w:r>
      <w:r>
        <w:tab/>
      </w:r>
      <w:proofErr w:type="spellStart"/>
      <w:r w:rsidRPr="00F35B76">
        <w:rPr>
          <w:rFonts w:hint="eastAsia"/>
        </w:rPr>
        <w:t>Q</w:t>
      </w:r>
      <w:r w:rsidRPr="00F35B76">
        <w:t>6</w:t>
      </w:r>
      <w:proofErr w:type="spellEnd"/>
      <w:r w:rsidR="00892B49">
        <w:t>:</w:t>
      </w:r>
      <w:r w:rsidR="00892B49" w:rsidRPr="00892B49">
        <w:t xml:space="preserve"> Resource coordination and scheduling</w:t>
      </w:r>
    </w:p>
    <w:p w14:paraId="1209BB52" w14:textId="696D5EED" w:rsidR="00C7370F" w:rsidRDefault="00AF3CE0" w:rsidP="00AF3CE0">
      <w:pPr>
        <w:rPr>
          <w:lang w:val="en-GB"/>
        </w:rPr>
      </w:pPr>
      <w:r w:rsidRPr="00AF3CE0">
        <w:rPr>
          <w:rFonts w:hint="eastAsia"/>
          <w:b/>
          <w:i/>
          <w:lang w:val="en-GB"/>
        </w:rPr>
        <w:t>Q</w:t>
      </w:r>
      <w:r w:rsidRPr="00AF3CE0">
        <w:rPr>
          <w:b/>
          <w:i/>
          <w:lang w:val="en-GB"/>
        </w:rPr>
        <w:t xml:space="preserve">uestion </w:t>
      </w:r>
      <w:r>
        <w:rPr>
          <w:b/>
          <w:i/>
          <w:lang w:val="en-GB"/>
        </w:rPr>
        <w:t>6</w:t>
      </w:r>
      <w:r>
        <w:rPr>
          <w:lang w:val="en-GB"/>
        </w:rPr>
        <w:t xml:space="preserve"> is related to “</w:t>
      </w:r>
      <w:r w:rsidRPr="00AF3CE0">
        <w:rPr>
          <w:i/>
          <w:lang w:val="en-GB"/>
        </w:rPr>
        <w:t>Resource coordination and scheduling</w:t>
      </w:r>
      <w:r>
        <w:rPr>
          <w:lang w:val="en-GB"/>
        </w:rPr>
        <w:t xml:space="preserve">” issue, </w:t>
      </w:r>
      <w:r w:rsidR="00FD1A4F">
        <w:rPr>
          <w:lang w:val="en-GB"/>
        </w:rPr>
        <w:t xml:space="preserve">currently </w:t>
      </w:r>
      <w:proofErr w:type="spellStart"/>
      <w:r w:rsidR="00FD1A4F">
        <w:rPr>
          <w:lang w:val="en-GB"/>
        </w:rPr>
        <w:t>RAN1</w:t>
      </w:r>
      <w:proofErr w:type="spellEnd"/>
      <w:r w:rsidR="00FD1A4F">
        <w:rPr>
          <w:lang w:val="en-GB"/>
        </w:rPr>
        <w:t xml:space="preserve"> has made some agreement</w:t>
      </w:r>
      <w:r w:rsidR="003410B1">
        <w:rPr>
          <w:lang w:val="en-GB"/>
        </w:rPr>
        <w:t>s</w:t>
      </w:r>
      <w:r w:rsidR="00FD1A4F">
        <w:rPr>
          <w:lang w:val="en-GB"/>
        </w:rPr>
        <w:t xml:space="preserve"> </w:t>
      </w:r>
      <w:r w:rsidR="003410B1">
        <w:rPr>
          <w:lang w:val="en-GB"/>
        </w:rPr>
        <w:t xml:space="preserve">on resource scheduling, where the resource allocation Scheme 2 is introduced, and the Scheme 2 can be applied for without </w:t>
      </w:r>
      <w:proofErr w:type="spellStart"/>
      <w:r w:rsidR="003410B1">
        <w:rPr>
          <w:lang w:val="en-GB"/>
        </w:rPr>
        <w:t>LMF</w:t>
      </w:r>
      <w:proofErr w:type="spellEnd"/>
      <w:r w:rsidR="003410B1">
        <w:rPr>
          <w:lang w:val="en-GB"/>
        </w:rPr>
        <w:t xml:space="preserve"> involved out of coverage case. In addition, the Scheme 2 </w:t>
      </w:r>
      <w:r w:rsidR="00517805">
        <w:rPr>
          <w:lang w:val="en-GB"/>
        </w:rPr>
        <w:t xml:space="preserve">also includes the study of </w:t>
      </w:r>
      <w:r w:rsidR="00517805" w:rsidRPr="00517805">
        <w:rPr>
          <w:lang w:val="en-GB"/>
        </w:rPr>
        <w:t>Inter-UE coordination</w:t>
      </w:r>
      <w:r w:rsidR="00517805">
        <w:rPr>
          <w:lang w:val="en-GB"/>
        </w:rPr>
        <w:t xml:space="preserve">. Therefore, the resource coordination and scheduling for out of coverage case can be left to </w:t>
      </w:r>
      <w:proofErr w:type="spellStart"/>
      <w:r w:rsidR="00517805">
        <w:rPr>
          <w:lang w:val="en-GB"/>
        </w:rPr>
        <w:t>RAN1</w:t>
      </w:r>
      <w:proofErr w:type="spellEnd"/>
      <w:r w:rsidR="00517805">
        <w:rPr>
          <w:lang w:val="en-GB"/>
        </w:rPr>
        <w:t>.</w:t>
      </w:r>
    </w:p>
    <w:tbl>
      <w:tblPr>
        <w:tblStyle w:val="af5"/>
        <w:tblW w:w="0" w:type="auto"/>
        <w:tblLook w:val="04A0" w:firstRow="1" w:lastRow="0" w:firstColumn="1" w:lastColumn="0" w:noHBand="0" w:noVBand="1"/>
      </w:tblPr>
      <w:tblGrid>
        <w:gridCol w:w="9307"/>
      </w:tblGrid>
      <w:tr w:rsidR="003410B1" w14:paraId="4A0D7880" w14:textId="77777777" w:rsidTr="0032231C">
        <w:tc>
          <w:tcPr>
            <w:tcW w:w="9307" w:type="dxa"/>
          </w:tcPr>
          <w:p w14:paraId="6A901A49" w14:textId="3CA0EEA6" w:rsidR="003410B1" w:rsidRPr="003410B1" w:rsidRDefault="003410B1" w:rsidP="003410B1">
            <w:pPr>
              <w:spacing w:beforeLines="50" w:before="120" w:after="100"/>
              <w:rPr>
                <w:b/>
                <w:lang w:val="en-GB"/>
              </w:rPr>
            </w:pPr>
            <w:proofErr w:type="spellStart"/>
            <w:r w:rsidRPr="003410B1">
              <w:rPr>
                <w:rFonts w:hint="eastAsia"/>
                <w:b/>
                <w:lang w:val="en-GB"/>
              </w:rPr>
              <w:t>R</w:t>
            </w:r>
            <w:r w:rsidRPr="003410B1">
              <w:rPr>
                <w:b/>
                <w:lang w:val="en-GB"/>
              </w:rPr>
              <w:t>AM1#110</w:t>
            </w:r>
            <w:proofErr w:type="spellEnd"/>
            <w:r w:rsidRPr="003410B1">
              <w:rPr>
                <w:b/>
                <w:lang w:val="en-GB"/>
              </w:rPr>
              <w:t xml:space="preserve"> Agreements</w:t>
            </w:r>
          </w:p>
          <w:p w14:paraId="354D5F34" w14:textId="77777777" w:rsidR="003410B1" w:rsidRPr="00CD33D8" w:rsidRDefault="003410B1" w:rsidP="0032231C">
            <w:pPr>
              <w:autoSpaceDE/>
              <w:autoSpaceDN/>
              <w:adjustRightInd/>
              <w:spacing w:after="0"/>
              <w:jc w:val="left"/>
              <w:rPr>
                <w:rFonts w:ascii="Times" w:eastAsia="Batang" w:hAnsi="Times"/>
                <w:sz w:val="20"/>
                <w:szCs w:val="24"/>
                <w:lang w:val="en-GB" w:eastAsia="x-none"/>
              </w:rPr>
            </w:pPr>
            <w:r w:rsidRPr="00CD33D8">
              <w:rPr>
                <w:rFonts w:ascii="Times" w:eastAsia="Batang" w:hAnsi="Times"/>
                <w:sz w:val="20"/>
                <w:szCs w:val="24"/>
                <w:highlight w:val="green"/>
                <w:lang w:val="en-GB" w:eastAsia="x-none"/>
              </w:rPr>
              <w:t>Agreement</w:t>
            </w:r>
          </w:p>
          <w:p w14:paraId="744A0AF4" w14:textId="77777777" w:rsidR="003410B1" w:rsidRPr="00CD33D8" w:rsidRDefault="003410B1" w:rsidP="0032231C">
            <w:pPr>
              <w:tabs>
                <w:tab w:val="left" w:pos="1701"/>
              </w:tabs>
              <w:autoSpaceDE/>
              <w:adjustRightInd/>
              <w:spacing w:after="0" w:line="256" w:lineRule="auto"/>
              <w:rPr>
                <w:rFonts w:eastAsia="Times New Roman"/>
                <w:sz w:val="20"/>
                <w:szCs w:val="24"/>
                <w:lang w:val="en-GB"/>
              </w:rPr>
            </w:pPr>
            <w:r w:rsidRPr="00CD33D8">
              <w:rPr>
                <w:rFonts w:eastAsia="Times New Roman"/>
                <w:sz w:val="20"/>
                <w:szCs w:val="24"/>
                <w:lang w:val="en-GB"/>
              </w:rPr>
              <w:t>Regarding SL-PRS resource allocation, both Scheme 1 and Scheme 2 should be introduced for supporting SL positioning/ranging:</w:t>
            </w:r>
          </w:p>
          <w:p w14:paraId="57933444" w14:textId="77777777" w:rsidR="003410B1" w:rsidRPr="00CD33D8" w:rsidRDefault="003410B1" w:rsidP="00082708">
            <w:pPr>
              <w:widowControl w:val="0"/>
              <w:numPr>
                <w:ilvl w:val="0"/>
                <w:numId w:val="9"/>
              </w:numPr>
              <w:overflowPunct/>
              <w:autoSpaceDE/>
              <w:autoSpaceDN/>
              <w:adjustRightInd/>
              <w:spacing w:after="0" w:line="240" w:lineRule="auto"/>
              <w:jc w:val="left"/>
              <w:textAlignment w:val="auto"/>
              <w:rPr>
                <w:rFonts w:ascii="Times" w:hAnsi="Times"/>
                <w:sz w:val="20"/>
                <w:szCs w:val="24"/>
                <w:lang w:val="en-GB"/>
              </w:rPr>
            </w:pPr>
            <w:r w:rsidRPr="00CD33D8">
              <w:rPr>
                <w:rFonts w:ascii="Times" w:hAnsi="Times"/>
                <w:sz w:val="20"/>
                <w:szCs w:val="24"/>
                <w:lang w:val="en-GB"/>
              </w:rPr>
              <w:t>Scheme 1: Network-centric operation SL-PRS resource allocation (e.g. similar to a legacy Mode 1 solution)</w:t>
            </w:r>
          </w:p>
          <w:p w14:paraId="4548F7D5" w14:textId="77777777" w:rsidR="003410B1" w:rsidRPr="00CD33D8" w:rsidRDefault="003410B1" w:rsidP="00082708">
            <w:pPr>
              <w:widowControl w:val="0"/>
              <w:numPr>
                <w:ilvl w:val="1"/>
                <w:numId w:val="9"/>
              </w:numPr>
              <w:overflowPunct/>
              <w:autoSpaceDE/>
              <w:autoSpaceDN/>
              <w:adjustRightInd/>
              <w:spacing w:after="0" w:line="240" w:lineRule="auto"/>
              <w:jc w:val="left"/>
              <w:textAlignment w:val="auto"/>
              <w:rPr>
                <w:rFonts w:ascii="Times" w:hAnsi="Times"/>
                <w:sz w:val="20"/>
                <w:szCs w:val="24"/>
                <w:lang w:val="en-GB"/>
              </w:rPr>
            </w:pPr>
            <w:r w:rsidRPr="00CD33D8">
              <w:rPr>
                <w:rFonts w:ascii="Times" w:hAnsi="Times"/>
                <w:sz w:val="20"/>
                <w:szCs w:val="24"/>
                <w:lang w:val="en-GB"/>
              </w:rPr>
              <w:t xml:space="preserve">The network (e.g. </w:t>
            </w:r>
            <w:proofErr w:type="spellStart"/>
            <w:r w:rsidRPr="00CD33D8">
              <w:rPr>
                <w:rFonts w:ascii="Times" w:hAnsi="Times"/>
                <w:sz w:val="20"/>
                <w:szCs w:val="24"/>
                <w:lang w:val="en-GB"/>
              </w:rPr>
              <w:t>gNB</w:t>
            </w:r>
            <w:proofErr w:type="spellEnd"/>
            <w:r w:rsidRPr="00CD33D8">
              <w:rPr>
                <w:rFonts w:ascii="Times" w:hAnsi="Times"/>
                <w:sz w:val="20"/>
                <w:szCs w:val="24"/>
                <w:lang w:val="en-GB"/>
              </w:rPr>
              <w:t xml:space="preserve">, </w:t>
            </w:r>
            <w:proofErr w:type="spellStart"/>
            <w:r w:rsidRPr="00CD33D8">
              <w:rPr>
                <w:rFonts w:ascii="Times" w:hAnsi="Times"/>
                <w:sz w:val="20"/>
                <w:szCs w:val="24"/>
                <w:lang w:val="en-GB"/>
              </w:rPr>
              <w:t>LMF</w:t>
            </w:r>
            <w:proofErr w:type="spellEnd"/>
            <w:r w:rsidRPr="00CD33D8">
              <w:rPr>
                <w:rFonts w:ascii="Times" w:hAnsi="Times"/>
                <w:sz w:val="20"/>
                <w:szCs w:val="24"/>
                <w:lang w:val="en-GB"/>
              </w:rPr>
              <w:t xml:space="preserve">, </w:t>
            </w:r>
            <w:proofErr w:type="spellStart"/>
            <w:r w:rsidRPr="00CD33D8">
              <w:rPr>
                <w:rFonts w:ascii="Times" w:hAnsi="Times"/>
                <w:sz w:val="20"/>
                <w:szCs w:val="24"/>
                <w:lang w:val="en-GB"/>
              </w:rPr>
              <w:t>gNB</w:t>
            </w:r>
            <w:proofErr w:type="spellEnd"/>
            <w:r w:rsidRPr="00CD33D8">
              <w:rPr>
                <w:rFonts w:ascii="Times" w:hAnsi="Times"/>
                <w:sz w:val="20"/>
                <w:szCs w:val="24"/>
                <w:lang w:val="en-GB"/>
              </w:rPr>
              <w:t xml:space="preserve"> &amp; </w:t>
            </w:r>
            <w:proofErr w:type="spellStart"/>
            <w:r w:rsidRPr="00CD33D8">
              <w:rPr>
                <w:rFonts w:ascii="Times" w:hAnsi="Times"/>
                <w:sz w:val="20"/>
                <w:szCs w:val="24"/>
                <w:lang w:val="en-GB"/>
              </w:rPr>
              <w:t>LMF</w:t>
            </w:r>
            <w:proofErr w:type="spellEnd"/>
            <w:r w:rsidRPr="00CD33D8">
              <w:rPr>
                <w:rFonts w:ascii="Times" w:hAnsi="Times"/>
                <w:sz w:val="20"/>
                <w:szCs w:val="24"/>
                <w:lang w:val="en-GB"/>
              </w:rPr>
              <w:t xml:space="preserve">) allocates resources for SL-PRS. </w:t>
            </w:r>
          </w:p>
          <w:p w14:paraId="1B588C22" w14:textId="77777777" w:rsidR="003410B1" w:rsidRPr="00CD33D8" w:rsidRDefault="003410B1" w:rsidP="00082708">
            <w:pPr>
              <w:widowControl w:val="0"/>
              <w:numPr>
                <w:ilvl w:val="0"/>
                <w:numId w:val="9"/>
              </w:numPr>
              <w:overflowPunct/>
              <w:autoSpaceDE/>
              <w:autoSpaceDN/>
              <w:adjustRightInd/>
              <w:spacing w:after="0" w:line="240" w:lineRule="auto"/>
              <w:jc w:val="left"/>
              <w:textAlignment w:val="auto"/>
              <w:rPr>
                <w:rFonts w:ascii="Times" w:hAnsi="Times"/>
                <w:sz w:val="20"/>
                <w:szCs w:val="24"/>
                <w:lang w:val="en-GB"/>
              </w:rPr>
            </w:pPr>
            <w:r w:rsidRPr="00CD33D8">
              <w:rPr>
                <w:rFonts w:ascii="Times" w:hAnsi="Times"/>
                <w:sz w:val="20"/>
                <w:szCs w:val="24"/>
                <w:lang w:val="en-GB"/>
              </w:rPr>
              <w:t>Scheme 2: UE autonomous SL-PRS resource allocation (e.g. similar to legacy Mode 2 solution)</w:t>
            </w:r>
          </w:p>
          <w:p w14:paraId="2F04C174" w14:textId="77777777" w:rsidR="003410B1" w:rsidRPr="00CD33D8" w:rsidRDefault="003410B1" w:rsidP="00082708">
            <w:pPr>
              <w:widowControl w:val="0"/>
              <w:numPr>
                <w:ilvl w:val="1"/>
                <w:numId w:val="9"/>
              </w:numPr>
              <w:overflowPunct/>
              <w:autoSpaceDE/>
              <w:autoSpaceDN/>
              <w:adjustRightInd/>
              <w:spacing w:after="0" w:line="240" w:lineRule="auto"/>
              <w:jc w:val="left"/>
              <w:textAlignment w:val="auto"/>
              <w:rPr>
                <w:rFonts w:ascii="Times" w:hAnsi="Times"/>
                <w:sz w:val="20"/>
                <w:szCs w:val="24"/>
                <w:lang w:val="en-GB"/>
              </w:rPr>
            </w:pPr>
            <w:r w:rsidRPr="00CD33D8">
              <w:rPr>
                <w:rFonts w:ascii="Times" w:hAnsi="Times"/>
                <w:sz w:val="20"/>
                <w:szCs w:val="24"/>
                <w:lang w:val="en-GB"/>
              </w:rPr>
              <w:t xml:space="preserve">At least one of the UE(s) participating in the </w:t>
            </w:r>
            <w:proofErr w:type="spellStart"/>
            <w:r w:rsidRPr="00CD33D8">
              <w:rPr>
                <w:rFonts w:ascii="Times" w:hAnsi="Times"/>
                <w:sz w:val="20"/>
                <w:szCs w:val="24"/>
                <w:lang w:val="en-GB"/>
              </w:rPr>
              <w:t>sidelink</w:t>
            </w:r>
            <w:proofErr w:type="spellEnd"/>
            <w:r w:rsidRPr="00CD33D8">
              <w:rPr>
                <w:rFonts w:ascii="Times" w:hAnsi="Times"/>
                <w:sz w:val="20"/>
                <w:szCs w:val="24"/>
                <w:lang w:val="en-GB"/>
              </w:rPr>
              <w:t xml:space="preserve"> positioning operation allocates resources for SL-PRS</w:t>
            </w:r>
          </w:p>
          <w:p w14:paraId="647E5575" w14:textId="77777777" w:rsidR="003410B1" w:rsidRDefault="003410B1" w:rsidP="0032231C">
            <w:pPr>
              <w:rPr>
                <w:lang w:val="en-GB"/>
              </w:rPr>
            </w:pPr>
          </w:p>
          <w:p w14:paraId="5DA14CEF" w14:textId="77777777" w:rsidR="003410B1" w:rsidRPr="00CD33D8" w:rsidRDefault="003410B1" w:rsidP="0032231C">
            <w:pPr>
              <w:autoSpaceDE/>
              <w:autoSpaceDN/>
              <w:adjustRightInd/>
              <w:spacing w:after="0"/>
              <w:rPr>
                <w:rFonts w:eastAsia="Malgun Gothic"/>
                <w:sz w:val="20"/>
                <w:lang w:val="en-GB"/>
              </w:rPr>
            </w:pPr>
            <w:r w:rsidRPr="00CD33D8">
              <w:rPr>
                <w:rFonts w:eastAsia="Malgun Gothic"/>
                <w:sz w:val="20"/>
                <w:highlight w:val="green"/>
                <w:lang w:val="en-GB"/>
              </w:rPr>
              <w:t>Agreement</w:t>
            </w:r>
          </w:p>
          <w:p w14:paraId="10114817" w14:textId="77777777" w:rsidR="003410B1" w:rsidRPr="00CD33D8" w:rsidRDefault="003410B1" w:rsidP="0032231C">
            <w:pPr>
              <w:tabs>
                <w:tab w:val="left" w:pos="1701"/>
              </w:tabs>
              <w:autoSpaceDE/>
              <w:adjustRightInd/>
              <w:spacing w:after="0" w:line="256" w:lineRule="auto"/>
              <w:rPr>
                <w:rFonts w:eastAsia="Times New Roman"/>
                <w:b/>
                <w:bCs/>
                <w:sz w:val="20"/>
                <w:lang w:val="en-GB"/>
              </w:rPr>
            </w:pPr>
            <w:r w:rsidRPr="00CD33D8">
              <w:rPr>
                <w:rFonts w:eastAsia="Times New Roman"/>
                <w:sz w:val="20"/>
                <w:lang w:val="en-GB"/>
              </w:rPr>
              <w:t>Regarding Scheme 2 SL-PRS resource allocation, study at least the following aspects:</w:t>
            </w:r>
          </w:p>
          <w:p w14:paraId="020756FA" w14:textId="77777777" w:rsidR="003410B1" w:rsidRPr="00CD33D8" w:rsidRDefault="003410B1" w:rsidP="00082708">
            <w:pPr>
              <w:widowControl w:val="0"/>
              <w:numPr>
                <w:ilvl w:val="0"/>
                <w:numId w:val="14"/>
              </w:numPr>
              <w:overflowPunct/>
              <w:autoSpaceDE/>
              <w:autoSpaceDN/>
              <w:adjustRightInd/>
              <w:spacing w:after="160" w:line="256" w:lineRule="auto"/>
              <w:ind w:left="480" w:hanging="480"/>
              <w:contextualSpacing/>
              <w:jc w:val="left"/>
              <w:textAlignment w:val="auto"/>
              <w:rPr>
                <w:rFonts w:eastAsia="Batang"/>
                <w:sz w:val="20"/>
                <w:lang w:val="en-GB"/>
              </w:rPr>
            </w:pPr>
            <w:r w:rsidRPr="00CD33D8">
              <w:rPr>
                <w:rFonts w:eastAsia="Batang"/>
                <w:sz w:val="20"/>
                <w:lang w:val="en-GB"/>
              </w:rPr>
              <w:t>Resource selection mechanism for SL-PRS</w:t>
            </w:r>
          </w:p>
          <w:p w14:paraId="6EA06645" w14:textId="77777777" w:rsidR="003410B1" w:rsidRPr="00CD33D8" w:rsidRDefault="003410B1" w:rsidP="00082708">
            <w:pPr>
              <w:widowControl w:val="0"/>
              <w:numPr>
                <w:ilvl w:val="0"/>
                <w:numId w:val="14"/>
              </w:numPr>
              <w:overflowPunct/>
              <w:autoSpaceDE/>
              <w:autoSpaceDN/>
              <w:adjustRightInd/>
              <w:spacing w:after="0" w:line="256" w:lineRule="auto"/>
              <w:ind w:left="480" w:hanging="480"/>
              <w:contextualSpacing/>
              <w:jc w:val="left"/>
              <w:textAlignment w:val="auto"/>
              <w:rPr>
                <w:rFonts w:eastAsia="Batang"/>
                <w:sz w:val="20"/>
                <w:lang w:val="en-GB"/>
              </w:rPr>
            </w:pPr>
            <w:r w:rsidRPr="00CD33D8">
              <w:rPr>
                <w:rFonts w:eastAsia="Batang"/>
                <w:sz w:val="20"/>
                <w:lang w:val="en-GB"/>
              </w:rPr>
              <w:t>Inter-UE coordination</w:t>
            </w:r>
          </w:p>
          <w:p w14:paraId="1A8060C7" w14:textId="77777777" w:rsidR="003410B1" w:rsidRPr="00CD33D8" w:rsidRDefault="003410B1" w:rsidP="00082708">
            <w:pPr>
              <w:widowControl w:val="0"/>
              <w:numPr>
                <w:ilvl w:val="0"/>
                <w:numId w:val="14"/>
              </w:numPr>
              <w:overflowPunct/>
              <w:autoSpaceDE/>
              <w:autoSpaceDN/>
              <w:adjustRightInd/>
              <w:spacing w:after="0" w:line="256" w:lineRule="auto"/>
              <w:ind w:left="480" w:hanging="480"/>
              <w:contextualSpacing/>
              <w:jc w:val="left"/>
              <w:textAlignment w:val="auto"/>
              <w:rPr>
                <w:rFonts w:eastAsia="Batang"/>
                <w:sz w:val="20"/>
                <w:lang w:val="en-GB"/>
              </w:rPr>
            </w:pPr>
            <w:r w:rsidRPr="00CD33D8">
              <w:rPr>
                <w:rFonts w:eastAsia="Batang"/>
                <w:sz w:val="20"/>
                <w:lang w:val="en-GB"/>
              </w:rPr>
              <w:t>Aspects for congestion control mechanisms for SL-PRS</w:t>
            </w:r>
          </w:p>
        </w:tc>
      </w:tr>
    </w:tbl>
    <w:p w14:paraId="64A0C4ED" w14:textId="66E29019" w:rsidR="00517805" w:rsidRDefault="00517805" w:rsidP="00517805">
      <w:pPr>
        <w:spacing w:beforeLines="50" w:before="120"/>
        <w:rPr>
          <w:rFonts w:eastAsiaTheme="minorEastAsia"/>
          <w:b/>
          <w:szCs w:val="22"/>
        </w:rPr>
      </w:pPr>
      <w:proofErr w:type="spellStart"/>
      <w:r w:rsidRPr="00CA48E3">
        <w:rPr>
          <w:rFonts w:eastAsiaTheme="minorEastAsia" w:hint="eastAsia"/>
          <w:b/>
          <w:i/>
          <w:szCs w:val="22"/>
          <w:u w:val="single"/>
        </w:rPr>
        <w:t>P</w:t>
      </w:r>
      <w:r w:rsidRPr="00CA48E3">
        <w:rPr>
          <w:rFonts w:eastAsiaTheme="minorEastAsia"/>
          <w:b/>
          <w:i/>
          <w:szCs w:val="22"/>
          <w:u w:val="single"/>
        </w:rPr>
        <w:t>roposal</w:t>
      </w:r>
      <w:r w:rsidR="00265108">
        <w:rPr>
          <w:rFonts w:eastAsiaTheme="minorEastAsia"/>
          <w:b/>
          <w:i/>
          <w:szCs w:val="22"/>
          <w:u w:val="single"/>
        </w:rPr>
        <w:t>10</w:t>
      </w:r>
      <w:proofErr w:type="spellEnd"/>
      <w:r w:rsidRPr="00CA48E3">
        <w:rPr>
          <w:rFonts w:eastAsiaTheme="minorEastAsia"/>
          <w:b/>
          <w:szCs w:val="22"/>
        </w:rPr>
        <w:t>:</w:t>
      </w:r>
      <w:r>
        <w:rPr>
          <w:rFonts w:eastAsiaTheme="minorEastAsia"/>
          <w:b/>
          <w:szCs w:val="22"/>
        </w:rPr>
        <w:t xml:space="preserve"> T</w:t>
      </w:r>
      <w:r w:rsidRPr="00517805">
        <w:rPr>
          <w:rFonts w:eastAsiaTheme="minorEastAsia"/>
          <w:b/>
          <w:szCs w:val="22"/>
        </w:rPr>
        <w:t xml:space="preserve">he resource coordination and scheduling for out of coverage case can be left to </w:t>
      </w:r>
      <w:proofErr w:type="spellStart"/>
      <w:r w:rsidRPr="00517805">
        <w:rPr>
          <w:rFonts w:eastAsiaTheme="minorEastAsia"/>
          <w:b/>
          <w:szCs w:val="22"/>
        </w:rPr>
        <w:t>RAN1</w:t>
      </w:r>
      <w:proofErr w:type="spellEnd"/>
      <w:r>
        <w:rPr>
          <w:rFonts w:eastAsiaTheme="minorEastAsia"/>
          <w:b/>
          <w:szCs w:val="22"/>
        </w:rPr>
        <w:t>.</w:t>
      </w:r>
    </w:p>
    <w:p w14:paraId="7475571E" w14:textId="07195E6E" w:rsidR="0033331D" w:rsidRPr="0033331D" w:rsidRDefault="00F875B4" w:rsidP="0033331D">
      <w:pPr>
        <w:pStyle w:val="3"/>
      </w:pPr>
      <w:r>
        <w:t>3.4.6</w:t>
      </w:r>
      <w:r>
        <w:tab/>
      </w:r>
      <w:proofErr w:type="spellStart"/>
      <w:r w:rsidR="0033331D" w:rsidRPr="0033331D">
        <w:t>Q7</w:t>
      </w:r>
      <w:proofErr w:type="spellEnd"/>
      <w:r w:rsidR="00F578EC">
        <w:t>:</w:t>
      </w:r>
      <w:r w:rsidR="00F578EC" w:rsidRPr="00F578EC">
        <w:t xml:space="preserve"> Functionality of SL Positioning Server UE</w:t>
      </w:r>
    </w:p>
    <w:p w14:paraId="64F8344F" w14:textId="2B3D9477" w:rsidR="00236BC6" w:rsidRPr="00C7370F" w:rsidRDefault="00FD1A4F" w:rsidP="00AF3CE0">
      <w:pPr>
        <w:rPr>
          <w:lang w:val="en-GB"/>
        </w:rPr>
      </w:pPr>
      <w:r w:rsidRPr="00AF3CE0">
        <w:rPr>
          <w:rFonts w:hint="eastAsia"/>
          <w:b/>
          <w:i/>
          <w:lang w:val="en-GB"/>
        </w:rPr>
        <w:t>Q</w:t>
      </w:r>
      <w:r w:rsidRPr="00AF3CE0">
        <w:rPr>
          <w:b/>
          <w:i/>
          <w:lang w:val="en-GB"/>
        </w:rPr>
        <w:t xml:space="preserve">uestion </w:t>
      </w:r>
      <w:r>
        <w:rPr>
          <w:b/>
          <w:i/>
          <w:lang w:val="en-GB"/>
        </w:rPr>
        <w:t xml:space="preserve">7 </w:t>
      </w:r>
      <w:r>
        <w:rPr>
          <w:lang w:val="en-GB"/>
        </w:rPr>
        <w:t>is related to “</w:t>
      </w:r>
      <w:r>
        <w:rPr>
          <w:i/>
          <w:lang w:val="en-GB"/>
        </w:rPr>
        <w:t>Functionality of SL Positioning Server UE</w:t>
      </w:r>
      <w:r>
        <w:rPr>
          <w:lang w:val="en-GB"/>
        </w:rPr>
        <w:t>”</w:t>
      </w:r>
      <w:r w:rsidR="00517805">
        <w:rPr>
          <w:lang w:val="en-GB"/>
        </w:rPr>
        <w:t>, including</w:t>
      </w:r>
      <w:r w:rsidR="00517805" w:rsidRPr="00517805">
        <w:rPr>
          <w:lang w:val="en-GB"/>
        </w:rPr>
        <w:t xml:space="preserve"> e.g. SL Positioning/Ranging method determination, operation coordination, resource coo</w:t>
      </w:r>
      <w:r w:rsidR="00517805">
        <w:rPr>
          <w:lang w:val="en-GB"/>
        </w:rPr>
        <w:t xml:space="preserve">rdination, </w:t>
      </w:r>
      <w:r w:rsidR="00517805" w:rsidRPr="00517805">
        <w:rPr>
          <w:lang w:val="en-GB"/>
        </w:rPr>
        <w:t xml:space="preserve">scheduling, </w:t>
      </w:r>
      <w:r w:rsidR="00517805">
        <w:rPr>
          <w:lang w:val="en-GB"/>
        </w:rPr>
        <w:t>and</w:t>
      </w:r>
      <w:r w:rsidR="00517805" w:rsidRPr="00517805">
        <w:rPr>
          <w:lang w:val="en-GB"/>
        </w:rPr>
        <w:t xml:space="preserve"> result calculation</w:t>
      </w:r>
      <w:r w:rsidR="00517805">
        <w:rPr>
          <w:lang w:val="en-GB"/>
        </w:rPr>
        <w:t xml:space="preserve">. </w:t>
      </w:r>
      <w:r w:rsidR="003636DA">
        <w:rPr>
          <w:lang w:val="en-GB"/>
        </w:rPr>
        <w:t>W</w:t>
      </w:r>
      <w:r w:rsidR="00517805">
        <w:rPr>
          <w:lang w:val="en-GB"/>
        </w:rPr>
        <w:t>e give the following analy</w:t>
      </w:r>
      <w:r w:rsidR="003636DA">
        <w:rPr>
          <w:lang w:val="en-GB"/>
        </w:rPr>
        <w:t>sis for all the functionalities from RAN2 perspective.</w:t>
      </w:r>
    </w:p>
    <w:p w14:paraId="7B45A5EF" w14:textId="36E6BD7C" w:rsidR="00517805" w:rsidRDefault="00682FCB" w:rsidP="00517805">
      <w:pPr>
        <w:pStyle w:val="3GPPAgreements"/>
        <w:rPr>
          <w:lang w:eastAsia="zh-CN"/>
        </w:rPr>
      </w:pPr>
      <w:r>
        <w:rPr>
          <w:lang w:eastAsia="zh-CN"/>
        </w:rPr>
        <w:t xml:space="preserve">For </w:t>
      </w:r>
      <w:r w:rsidR="00517805">
        <w:rPr>
          <w:lang w:eastAsia="zh-CN"/>
        </w:rPr>
        <w:t>SL positioning/ranging method determination</w:t>
      </w:r>
      <w:r>
        <w:rPr>
          <w:lang w:eastAsia="zh-CN"/>
        </w:rPr>
        <w:t xml:space="preserve">, it is enough for Target UE and Anchor UE to make decisions on which SL positioning method to use for the current SL positioning session. For example, the Target UE or Anchor UE can broadcast the supported SL positioning method, and </w:t>
      </w:r>
      <w:r w:rsidR="0032231C">
        <w:rPr>
          <w:lang w:eastAsia="zh-CN"/>
        </w:rPr>
        <w:t xml:space="preserve">select each other if there </w:t>
      </w:r>
      <w:r w:rsidR="00886260">
        <w:rPr>
          <w:lang w:eastAsia="zh-CN"/>
        </w:rPr>
        <w:t>is</w:t>
      </w:r>
      <w:r w:rsidR="0032231C">
        <w:rPr>
          <w:lang w:eastAsia="zh-CN"/>
        </w:rPr>
        <w:t xml:space="preserve"> at least one identified SL positioning method. Target UE and Anchor UE can </w:t>
      </w:r>
      <w:r>
        <w:rPr>
          <w:lang w:eastAsia="zh-CN"/>
        </w:rPr>
        <w:t xml:space="preserve">negotiate </w:t>
      </w:r>
      <w:r w:rsidR="0032231C">
        <w:rPr>
          <w:lang w:eastAsia="zh-CN"/>
        </w:rPr>
        <w:t>one</w:t>
      </w:r>
      <w:r>
        <w:rPr>
          <w:lang w:eastAsia="zh-CN"/>
        </w:rPr>
        <w:t xml:space="preserve"> SL positioning method through the at least </w:t>
      </w:r>
      <w:r w:rsidR="0032231C">
        <w:rPr>
          <w:lang w:eastAsia="zh-CN"/>
        </w:rPr>
        <w:t>one id</w:t>
      </w:r>
      <w:r w:rsidR="00886260">
        <w:rPr>
          <w:lang w:eastAsia="zh-CN"/>
        </w:rPr>
        <w:t>entified SL positioning method</w:t>
      </w:r>
      <w:r w:rsidR="0032231C">
        <w:rPr>
          <w:lang w:eastAsia="zh-CN"/>
        </w:rPr>
        <w:t>.</w:t>
      </w:r>
      <w:r>
        <w:rPr>
          <w:lang w:eastAsia="zh-CN"/>
        </w:rPr>
        <w:t xml:space="preserve"> </w:t>
      </w:r>
      <w:r w:rsidR="0032231C">
        <w:rPr>
          <w:lang w:eastAsia="zh-CN"/>
        </w:rPr>
        <w:t>Moreover, as the SL Positioning Server UE who is responsible for the location calculation should have high capability, such as supporting all kinds of SL positioning methods, meaning that there is no need for the SL Positioning Server to decide the SL positioning method to avoid the case where the calculation is related to the SL positioning method that it doesn’t support.</w:t>
      </w:r>
    </w:p>
    <w:p w14:paraId="39FBCAA5" w14:textId="5C491389" w:rsidR="00517805" w:rsidRDefault="00281076" w:rsidP="00517805">
      <w:pPr>
        <w:pStyle w:val="3GPPAgreements"/>
        <w:rPr>
          <w:lang w:eastAsia="zh-CN"/>
        </w:rPr>
      </w:pPr>
      <w:r>
        <w:rPr>
          <w:lang w:eastAsia="zh-CN"/>
        </w:rPr>
        <w:t xml:space="preserve">For </w:t>
      </w:r>
      <w:r w:rsidR="00517805">
        <w:rPr>
          <w:lang w:eastAsia="zh-CN"/>
        </w:rPr>
        <w:t>operation coordination,</w:t>
      </w:r>
      <w:r w:rsidR="00A82E2E">
        <w:rPr>
          <w:lang w:eastAsia="zh-CN"/>
        </w:rPr>
        <w:t xml:space="preserve"> the Target UE can search for another UE to help with the positioning directly without the introduction of SL Positioning Server UE, e.</w:t>
      </w:r>
      <w:r w:rsidR="00E07B8B">
        <w:rPr>
          <w:lang w:eastAsia="zh-CN"/>
        </w:rPr>
        <w:t>g.</w:t>
      </w:r>
      <w:r w:rsidR="00A82E2E">
        <w:rPr>
          <w:lang w:eastAsia="zh-CN"/>
        </w:rPr>
        <w:t xml:space="preserve">, based on the discovery </w:t>
      </w:r>
      <w:r w:rsidR="00265108">
        <w:rPr>
          <w:lang w:eastAsia="zh-CN"/>
        </w:rPr>
        <w:t xml:space="preserve">or direct communication request </w:t>
      </w:r>
      <w:r w:rsidR="00A82E2E">
        <w:rPr>
          <w:lang w:eastAsia="zh-CN"/>
        </w:rPr>
        <w:t>procedure.</w:t>
      </w:r>
    </w:p>
    <w:p w14:paraId="0B99E97F" w14:textId="69AE08D1" w:rsidR="00517805" w:rsidRDefault="00886260" w:rsidP="00517805">
      <w:pPr>
        <w:pStyle w:val="3GPPAgreements"/>
        <w:rPr>
          <w:lang w:eastAsia="zh-CN"/>
        </w:rPr>
      </w:pPr>
      <w:r>
        <w:rPr>
          <w:lang w:eastAsia="zh-CN"/>
        </w:rPr>
        <w:t xml:space="preserve">For </w:t>
      </w:r>
      <w:r w:rsidR="00517805">
        <w:rPr>
          <w:lang w:eastAsia="zh-CN"/>
        </w:rPr>
        <w:t xml:space="preserve">resource </w:t>
      </w:r>
      <w:r w:rsidR="00517805" w:rsidRPr="00CD33D8">
        <w:rPr>
          <w:lang w:eastAsia="zh-CN"/>
        </w:rPr>
        <w:t>coordination and scheduling</w:t>
      </w:r>
      <w:r w:rsidR="00517805">
        <w:rPr>
          <w:lang w:eastAsia="zh-CN"/>
        </w:rPr>
        <w:t xml:space="preserve">, </w:t>
      </w:r>
      <w:r>
        <w:rPr>
          <w:lang w:eastAsia="zh-CN"/>
        </w:rPr>
        <w:t xml:space="preserve">the </w:t>
      </w:r>
      <w:r w:rsidR="00517805">
        <w:rPr>
          <w:lang w:eastAsia="zh-CN"/>
        </w:rPr>
        <w:t xml:space="preserve">scheme 1 </w:t>
      </w:r>
      <w:r>
        <w:rPr>
          <w:lang w:eastAsia="zh-CN"/>
        </w:rPr>
        <w:t xml:space="preserve">related resource coordination and scheduling can be done by </w:t>
      </w:r>
      <w:proofErr w:type="spellStart"/>
      <w:r>
        <w:rPr>
          <w:lang w:eastAsia="zh-CN"/>
        </w:rPr>
        <w:t>gNB</w:t>
      </w:r>
      <w:proofErr w:type="spellEnd"/>
      <w:r>
        <w:rPr>
          <w:lang w:eastAsia="zh-CN"/>
        </w:rPr>
        <w:t xml:space="preserve">, </w:t>
      </w:r>
      <w:r w:rsidR="00517805">
        <w:rPr>
          <w:lang w:eastAsia="zh-CN"/>
        </w:rPr>
        <w:t xml:space="preserve">and </w:t>
      </w:r>
      <w:r>
        <w:rPr>
          <w:lang w:eastAsia="zh-CN"/>
        </w:rPr>
        <w:t xml:space="preserve">the </w:t>
      </w:r>
      <w:r w:rsidR="00517805">
        <w:rPr>
          <w:lang w:eastAsia="zh-CN"/>
        </w:rPr>
        <w:t xml:space="preserve">scheme 2 </w:t>
      </w:r>
      <w:r>
        <w:rPr>
          <w:lang w:eastAsia="zh-CN"/>
        </w:rPr>
        <w:t xml:space="preserve">related </w:t>
      </w:r>
      <w:r w:rsidR="00517805">
        <w:rPr>
          <w:lang w:eastAsia="zh-CN"/>
        </w:rPr>
        <w:t xml:space="preserve">resource </w:t>
      </w:r>
      <w:r w:rsidR="00281076" w:rsidRPr="00CD33D8">
        <w:rPr>
          <w:lang w:eastAsia="zh-CN"/>
        </w:rPr>
        <w:t>coordination and scheduling</w:t>
      </w:r>
      <w:r w:rsidR="00281076">
        <w:rPr>
          <w:lang w:eastAsia="zh-CN"/>
        </w:rPr>
        <w:t xml:space="preserve"> can be done by the either the Target UE or the Anchor UE similarly as the SL communication mode 2 where UE decides its own transmission resource autonomously</w:t>
      </w:r>
      <w:r w:rsidR="00517805">
        <w:rPr>
          <w:lang w:eastAsia="zh-CN"/>
        </w:rPr>
        <w:t>.</w:t>
      </w:r>
      <w:r w:rsidR="002F2E82">
        <w:rPr>
          <w:lang w:eastAsia="zh-CN"/>
        </w:rPr>
        <w:t xml:space="preserve"> The</w:t>
      </w:r>
      <w:r w:rsidR="00297617">
        <w:rPr>
          <w:lang w:eastAsia="zh-CN"/>
        </w:rPr>
        <w:t>refore, the</w:t>
      </w:r>
      <w:r w:rsidR="002F2E82">
        <w:rPr>
          <w:lang w:eastAsia="zh-CN"/>
        </w:rPr>
        <w:t xml:space="preserve"> discussion can be left to </w:t>
      </w:r>
      <w:proofErr w:type="spellStart"/>
      <w:r w:rsidR="002F2E82">
        <w:rPr>
          <w:lang w:eastAsia="zh-CN"/>
        </w:rPr>
        <w:t>R</w:t>
      </w:r>
      <w:r w:rsidR="00297617">
        <w:rPr>
          <w:lang w:eastAsia="zh-CN"/>
        </w:rPr>
        <w:t>AN</w:t>
      </w:r>
      <w:r w:rsidR="002F2E82">
        <w:rPr>
          <w:lang w:eastAsia="zh-CN"/>
        </w:rPr>
        <w:t>1</w:t>
      </w:r>
      <w:proofErr w:type="spellEnd"/>
      <w:r w:rsidR="002F2E82">
        <w:rPr>
          <w:lang w:eastAsia="zh-CN"/>
        </w:rPr>
        <w:t>.</w:t>
      </w:r>
    </w:p>
    <w:p w14:paraId="2A9F608A" w14:textId="5E918444" w:rsidR="00517805" w:rsidRDefault="00517805" w:rsidP="00517805">
      <w:pPr>
        <w:pStyle w:val="3GPPAgreements"/>
        <w:rPr>
          <w:lang w:eastAsia="zh-CN"/>
        </w:rPr>
      </w:pPr>
      <w:r>
        <w:rPr>
          <w:rFonts w:hint="eastAsia"/>
          <w:lang w:eastAsia="zh-CN"/>
        </w:rPr>
        <w:t>F</w:t>
      </w:r>
      <w:r>
        <w:rPr>
          <w:lang w:eastAsia="zh-CN"/>
        </w:rPr>
        <w:t xml:space="preserve">or the result calculation, </w:t>
      </w:r>
      <w:r w:rsidR="00200668">
        <w:rPr>
          <w:lang w:eastAsia="zh-CN"/>
        </w:rPr>
        <w:t xml:space="preserve">we think the SL Positioning Server UE is introduced for the case where both the Target UE and Anchor UE don’t support location calculation, so SL Positioning Server UE can help with </w:t>
      </w:r>
      <w:r w:rsidR="00200668">
        <w:rPr>
          <w:lang w:eastAsia="zh-CN"/>
        </w:rPr>
        <w:lastRenderedPageBreak/>
        <w:t xml:space="preserve">the location calculation for other low calculation capability </w:t>
      </w:r>
      <w:proofErr w:type="spellStart"/>
      <w:r w:rsidR="00200668">
        <w:rPr>
          <w:lang w:eastAsia="zh-CN"/>
        </w:rPr>
        <w:t>UEs</w:t>
      </w:r>
      <w:proofErr w:type="spellEnd"/>
      <w:r w:rsidR="00200668">
        <w:rPr>
          <w:lang w:eastAsia="zh-CN"/>
        </w:rPr>
        <w:t xml:space="preserve">. Besides, the Target UE and Anchor UE can also be the SL Positioning Server UE to perform location calculation during the SL positioning session. </w:t>
      </w:r>
    </w:p>
    <w:p w14:paraId="0F8C1AF1" w14:textId="56C5E1EE" w:rsidR="00B24878" w:rsidRPr="00CD33D8" w:rsidRDefault="00B24878" w:rsidP="00B24878">
      <w:pPr>
        <w:pStyle w:val="3GPPAgreements"/>
        <w:numPr>
          <w:ilvl w:val="0"/>
          <w:numId w:val="0"/>
        </w:numPr>
        <w:ind w:left="284" w:hanging="284"/>
        <w:rPr>
          <w:lang w:eastAsia="zh-CN"/>
        </w:rPr>
      </w:pPr>
      <w:r>
        <w:rPr>
          <w:rFonts w:hint="eastAsia"/>
          <w:lang w:eastAsia="zh-CN"/>
        </w:rPr>
        <w:t>B</w:t>
      </w:r>
      <w:r>
        <w:rPr>
          <w:lang w:eastAsia="zh-CN"/>
        </w:rPr>
        <w:t xml:space="preserve">ased on the discussion above, we think that the location server UE only needs the location calculation functionality from the </w:t>
      </w:r>
      <w:proofErr w:type="spellStart"/>
      <w:r>
        <w:rPr>
          <w:lang w:eastAsia="zh-CN"/>
        </w:rPr>
        <w:t>R2’s</w:t>
      </w:r>
      <w:proofErr w:type="spellEnd"/>
      <w:r>
        <w:rPr>
          <w:lang w:eastAsia="zh-CN"/>
        </w:rPr>
        <w:t xml:space="preserve"> perspective.</w:t>
      </w:r>
    </w:p>
    <w:p w14:paraId="51C1B68F" w14:textId="0D971DBE" w:rsidR="00BE3D3F" w:rsidRDefault="00A82E2E" w:rsidP="00BE3D3F">
      <w:pPr>
        <w:rPr>
          <w:rFonts w:eastAsiaTheme="minorEastAsia"/>
          <w:b/>
          <w:szCs w:val="22"/>
        </w:rPr>
      </w:pPr>
      <w:proofErr w:type="spellStart"/>
      <w:r w:rsidRPr="00CA48E3">
        <w:rPr>
          <w:rFonts w:eastAsiaTheme="minorEastAsia" w:hint="eastAsia"/>
          <w:b/>
          <w:i/>
          <w:szCs w:val="22"/>
          <w:u w:val="single"/>
        </w:rPr>
        <w:t>P</w:t>
      </w:r>
      <w:r w:rsidRPr="00CA48E3">
        <w:rPr>
          <w:rFonts w:eastAsiaTheme="minorEastAsia"/>
          <w:b/>
          <w:i/>
          <w:szCs w:val="22"/>
          <w:u w:val="single"/>
        </w:rPr>
        <w:t>roposal</w:t>
      </w:r>
      <w:r w:rsidR="007D5434">
        <w:rPr>
          <w:rFonts w:eastAsiaTheme="minorEastAsia"/>
          <w:b/>
          <w:i/>
          <w:szCs w:val="22"/>
          <w:u w:val="single"/>
        </w:rPr>
        <w:t>1</w:t>
      </w:r>
      <w:r w:rsidR="00265108">
        <w:rPr>
          <w:rFonts w:eastAsiaTheme="minorEastAsia"/>
          <w:b/>
          <w:i/>
          <w:szCs w:val="22"/>
          <w:u w:val="single"/>
        </w:rPr>
        <w:t>1</w:t>
      </w:r>
      <w:proofErr w:type="spellEnd"/>
      <w:r w:rsidRPr="00CA48E3">
        <w:rPr>
          <w:rFonts w:eastAsiaTheme="minorEastAsia"/>
          <w:b/>
          <w:szCs w:val="22"/>
        </w:rPr>
        <w:t>:</w:t>
      </w:r>
      <w:r>
        <w:rPr>
          <w:rFonts w:eastAsiaTheme="minorEastAsia"/>
          <w:b/>
          <w:szCs w:val="22"/>
        </w:rPr>
        <w:t xml:space="preserve"> The functionality of SL Positioning Server UE includes location calculation.</w:t>
      </w:r>
    </w:p>
    <w:p w14:paraId="662B5E11" w14:textId="743F53B3" w:rsidR="00C70024" w:rsidRDefault="00703C92" w:rsidP="00703C92">
      <w:pPr>
        <w:pStyle w:val="2"/>
        <w:rPr>
          <w:lang w:eastAsia="zh-CN"/>
        </w:rPr>
      </w:pPr>
      <w:r>
        <w:rPr>
          <w:lang w:eastAsia="zh-CN"/>
        </w:rPr>
        <w:t>3.5</w:t>
      </w:r>
      <w:r>
        <w:rPr>
          <w:lang w:eastAsia="zh-CN"/>
        </w:rPr>
        <w:tab/>
        <w:t>Text proposal for the TR</w:t>
      </w:r>
    </w:p>
    <w:p w14:paraId="3C7AF86F" w14:textId="266FFA79" w:rsidR="00703C92" w:rsidRDefault="00703C92" w:rsidP="00703C92">
      <w:pPr>
        <w:rPr>
          <w:lang w:val="en-GB"/>
        </w:rPr>
      </w:pPr>
      <w:r>
        <w:rPr>
          <w:rFonts w:hint="eastAsia"/>
          <w:lang w:val="en-GB"/>
        </w:rPr>
        <w:t>F</w:t>
      </w:r>
      <w:r>
        <w:rPr>
          <w:lang w:val="en-GB"/>
        </w:rPr>
        <w:t>inally, to finalized the discussion in the study item phase, we propose a text proposal for the TR in Section 6 of the paper</w:t>
      </w:r>
    </w:p>
    <w:p w14:paraId="30E8C6C1" w14:textId="7C0DF213" w:rsidR="00703C92" w:rsidRPr="00FB7FBE" w:rsidRDefault="00703C92" w:rsidP="00703C92">
      <w:pPr>
        <w:rPr>
          <w:b/>
          <w:lang w:val="en-GB"/>
        </w:rPr>
      </w:pPr>
      <w:proofErr w:type="spellStart"/>
      <w:r>
        <w:rPr>
          <w:b/>
          <w:i/>
          <w:u w:val="single"/>
          <w:lang w:val="en-GB"/>
        </w:rPr>
        <w:t>Proposal12</w:t>
      </w:r>
      <w:proofErr w:type="spellEnd"/>
      <w:r>
        <w:rPr>
          <w:b/>
          <w:u w:val="single"/>
          <w:lang w:val="en-GB"/>
        </w:rPr>
        <w:t>:</w:t>
      </w:r>
      <w:r>
        <w:rPr>
          <w:b/>
          <w:lang w:val="en-GB"/>
        </w:rPr>
        <w:t xml:space="preserve"> Adopt the text proposal for </w:t>
      </w:r>
      <w:r w:rsidRPr="00C60C4F">
        <w:rPr>
          <w:b/>
          <w:lang w:val="en-GB"/>
        </w:rPr>
        <w:t>TR 38.859</w:t>
      </w:r>
      <w:r>
        <w:rPr>
          <w:b/>
          <w:lang w:val="en-GB"/>
        </w:rPr>
        <w:t xml:space="preserve"> in the Annex section</w:t>
      </w:r>
      <w:r w:rsidR="00ED49E2">
        <w:rPr>
          <w:b/>
          <w:lang w:val="en-GB"/>
        </w:rPr>
        <w:t xml:space="preserve"> for the conclusion of the SI</w:t>
      </w:r>
      <w:r>
        <w:rPr>
          <w:b/>
          <w:lang w:val="en-GB"/>
        </w:rPr>
        <w:t>.</w:t>
      </w:r>
    </w:p>
    <w:p w14:paraId="57F92F24" w14:textId="77777777" w:rsidR="00661D64" w:rsidRDefault="00CC0F9E">
      <w:pPr>
        <w:pStyle w:val="1"/>
        <w:numPr>
          <w:ilvl w:val="0"/>
          <w:numId w:val="5"/>
        </w:numPr>
      </w:pPr>
      <w:bookmarkStart w:id="43" w:name="OLE_LINK8"/>
      <w:bookmarkStart w:id="44" w:name="OLE_LINK7"/>
      <w:bookmarkEnd w:id="40"/>
      <w:bookmarkEnd w:id="41"/>
      <w:r>
        <w:t>Conclusion</w:t>
      </w:r>
    </w:p>
    <w:bookmarkEnd w:id="43"/>
    <w:bookmarkEnd w:id="44"/>
    <w:p w14:paraId="0D925C56" w14:textId="77777777" w:rsidR="00661D64" w:rsidRDefault="00CC0F9E">
      <w:pPr>
        <w:rPr>
          <w:lang w:val="en-GB" w:eastAsia="ja-JP"/>
        </w:rPr>
      </w:pPr>
      <w:r>
        <w:rPr>
          <w:lang w:val="en-GB" w:eastAsia="ja-JP"/>
        </w:rPr>
        <w:t xml:space="preserve">Based on the discussion in this paper, we recommend RAN2 to discuss and adopt the following proposals: </w:t>
      </w:r>
    </w:p>
    <w:p w14:paraId="4DFAE63F" w14:textId="056806E7" w:rsidR="001C607E" w:rsidRPr="001C607E" w:rsidRDefault="001C607E" w:rsidP="004D15F1">
      <w:pPr>
        <w:spacing w:after="120"/>
        <w:rPr>
          <w:i/>
          <w:u w:val="single"/>
          <w:lang w:val="en-GB"/>
        </w:rPr>
      </w:pPr>
      <w:r w:rsidRPr="00C95E4D">
        <w:rPr>
          <w:rFonts w:hint="eastAsia"/>
          <w:i/>
          <w:highlight w:val="yellow"/>
          <w:u w:val="single"/>
          <w:lang w:val="en-GB"/>
        </w:rPr>
        <w:t>C</w:t>
      </w:r>
      <w:r w:rsidRPr="00C95E4D">
        <w:rPr>
          <w:i/>
          <w:highlight w:val="yellow"/>
          <w:u w:val="single"/>
          <w:lang w:val="en-GB"/>
        </w:rPr>
        <w:t>ast type for SL positioning:</w:t>
      </w:r>
    </w:p>
    <w:p w14:paraId="1F5E35C9" w14:textId="34C51780" w:rsidR="001377F2" w:rsidRPr="00B11F35" w:rsidRDefault="001377F2" w:rsidP="001377F2">
      <w:pPr>
        <w:spacing w:after="0"/>
        <w:rPr>
          <w:rFonts w:eastAsiaTheme="minorEastAsia"/>
          <w:b/>
          <w:szCs w:val="22"/>
        </w:rPr>
      </w:pPr>
      <w:proofErr w:type="spellStart"/>
      <w:r w:rsidRPr="00B11F35">
        <w:rPr>
          <w:rFonts w:eastAsiaTheme="minorEastAsia"/>
          <w:b/>
          <w:i/>
          <w:szCs w:val="22"/>
          <w:u w:val="single"/>
        </w:rPr>
        <w:t>Proposal1</w:t>
      </w:r>
      <w:proofErr w:type="spellEnd"/>
      <w:r w:rsidRPr="00B11F35">
        <w:rPr>
          <w:rFonts w:eastAsiaTheme="minorEastAsia"/>
          <w:b/>
          <w:szCs w:val="22"/>
        </w:rPr>
        <w:t xml:space="preserve">: </w:t>
      </w:r>
      <w:proofErr w:type="spellStart"/>
      <w:r w:rsidRPr="00B11F35">
        <w:rPr>
          <w:rFonts w:eastAsiaTheme="minorEastAsia"/>
          <w:b/>
          <w:szCs w:val="22"/>
        </w:rPr>
        <w:t>SLPP</w:t>
      </w:r>
      <w:proofErr w:type="spellEnd"/>
      <w:r w:rsidRPr="00B11F35">
        <w:rPr>
          <w:rFonts w:eastAsiaTheme="minorEastAsia"/>
          <w:b/>
          <w:szCs w:val="22"/>
        </w:rPr>
        <w:t xml:space="preserve"> capability can be sent by broadcast in the following scenarios:</w:t>
      </w:r>
    </w:p>
    <w:p w14:paraId="7C421FC8" w14:textId="77777777" w:rsidR="001377F2" w:rsidRPr="00B11F35" w:rsidRDefault="001377F2" w:rsidP="001377F2">
      <w:pPr>
        <w:pStyle w:val="af8"/>
        <w:numPr>
          <w:ilvl w:val="0"/>
          <w:numId w:val="21"/>
        </w:numPr>
        <w:spacing w:after="0"/>
        <w:ind w:leftChars="0"/>
        <w:rPr>
          <w:rFonts w:ascii="Times New Roman" w:eastAsiaTheme="minorEastAsia" w:hAnsi="Times New Roman"/>
          <w:b/>
          <w:sz w:val="22"/>
          <w:szCs w:val="22"/>
        </w:rPr>
      </w:pPr>
      <w:r w:rsidRPr="00B11F35">
        <w:rPr>
          <w:rFonts w:ascii="Times New Roman" w:eastAsiaTheme="minorEastAsia" w:hAnsi="Times New Roman"/>
          <w:b/>
          <w:sz w:val="22"/>
          <w:szCs w:val="22"/>
        </w:rPr>
        <w:t xml:space="preserve">Target UE can broadcast </w:t>
      </w:r>
      <w:proofErr w:type="spellStart"/>
      <w:r w:rsidRPr="00B11F35">
        <w:rPr>
          <w:rFonts w:ascii="Times New Roman" w:eastAsiaTheme="minorEastAsia" w:hAnsi="Times New Roman"/>
          <w:b/>
          <w:sz w:val="22"/>
          <w:szCs w:val="22"/>
        </w:rPr>
        <w:t>SLPP</w:t>
      </w:r>
      <w:proofErr w:type="spellEnd"/>
      <w:r w:rsidRPr="00B11F35">
        <w:rPr>
          <w:rFonts w:ascii="Times New Roman" w:eastAsiaTheme="minorEastAsia" w:hAnsi="Times New Roman"/>
          <w:b/>
          <w:sz w:val="22"/>
          <w:szCs w:val="22"/>
        </w:rPr>
        <w:t xml:space="preserve"> capability when searching for Anchor UE to perform SL positioning.</w:t>
      </w:r>
    </w:p>
    <w:p w14:paraId="0FCA2B9A" w14:textId="77777777" w:rsidR="001377F2" w:rsidRPr="00B11F35" w:rsidRDefault="001377F2" w:rsidP="001377F2">
      <w:pPr>
        <w:pStyle w:val="af8"/>
        <w:numPr>
          <w:ilvl w:val="0"/>
          <w:numId w:val="21"/>
        </w:numPr>
        <w:ind w:leftChars="0"/>
        <w:rPr>
          <w:rFonts w:ascii="Times New Roman" w:eastAsiaTheme="minorEastAsia" w:hAnsi="Times New Roman"/>
          <w:b/>
          <w:sz w:val="22"/>
          <w:szCs w:val="22"/>
        </w:rPr>
      </w:pPr>
      <w:r w:rsidRPr="00B11F35">
        <w:rPr>
          <w:rFonts w:ascii="Times New Roman" w:eastAsiaTheme="minorEastAsia" w:hAnsi="Times New Roman"/>
          <w:b/>
          <w:sz w:val="22"/>
          <w:szCs w:val="22"/>
        </w:rPr>
        <w:t xml:space="preserve">Anchor UE, which is responsible for SL positioning, e.g., </w:t>
      </w:r>
      <w:proofErr w:type="spellStart"/>
      <w:r w:rsidRPr="00B11F35">
        <w:rPr>
          <w:rFonts w:ascii="Times New Roman" w:eastAsiaTheme="minorEastAsia" w:hAnsi="Times New Roman"/>
          <w:b/>
          <w:sz w:val="22"/>
          <w:szCs w:val="22"/>
        </w:rPr>
        <w:t>RSU</w:t>
      </w:r>
      <w:proofErr w:type="spellEnd"/>
      <w:r w:rsidRPr="00B11F35">
        <w:rPr>
          <w:rFonts w:ascii="Times New Roman" w:eastAsiaTheme="minorEastAsia" w:hAnsi="Times New Roman"/>
          <w:b/>
          <w:sz w:val="22"/>
          <w:szCs w:val="22"/>
        </w:rPr>
        <w:t xml:space="preserve">, can broadcast </w:t>
      </w:r>
      <w:proofErr w:type="spellStart"/>
      <w:r w:rsidRPr="00B11F35">
        <w:rPr>
          <w:rFonts w:ascii="Times New Roman" w:eastAsiaTheme="minorEastAsia" w:hAnsi="Times New Roman"/>
          <w:b/>
          <w:sz w:val="22"/>
          <w:szCs w:val="22"/>
        </w:rPr>
        <w:t>SLPP</w:t>
      </w:r>
      <w:proofErr w:type="spellEnd"/>
      <w:r w:rsidRPr="00B11F35">
        <w:rPr>
          <w:rFonts w:ascii="Times New Roman" w:eastAsiaTheme="minorEastAsia" w:hAnsi="Times New Roman"/>
          <w:b/>
          <w:sz w:val="22"/>
          <w:szCs w:val="22"/>
        </w:rPr>
        <w:t xml:space="preserve"> capability.</w:t>
      </w:r>
    </w:p>
    <w:p w14:paraId="5446C2A4" w14:textId="77777777" w:rsidR="001377F2" w:rsidRPr="00B11F35" w:rsidRDefault="001377F2" w:rsidP="001377F2">
      <w:pPr>
        <w:spacing w:after="0"/>
        <w:rPr>
          <w:rFonts w:eastAsiaTheme="minorEastAsia"/>
          <w:b/>
          <w:szCs w:val="22"/>
        </w:rPr>
      </w:pPr>
      <w:proofErr w:type="spellStart"/>
      <w:r w:rsidRPr="00B11F35">
        <w:rPr>
          <w:rFonts w:eastAsiaTheme="minorEastAsia"/>
          <w:b/>
          <w:i/>
          <w:szCs w:val="22"/>
          <w:u w:val="single"/>
        </w:rPr>
        <w:t>Proposal2</w:t>
      </w:r>
      <w:proofErr w:type="spellEnd"/>
      <w:r w:rsidRPr="00B11F35">
        <w:rPr>
          <w:rFonts w:eastAsiaTheme="minorEastAsia"/>
          <w:b/>
          <w:szCs w:val="22"/>
        </w:rPr>
        <w:t xml:space="preserve">: </w:t>
      </w:r>
      <w:proofErr w:type="spellStart"/>
      <w:r w:rsidRPr="00B11F35">
        <w:rPr>
          <w:rFonts w:eastAsiaTheme="minorEastAsia"/>
          <w:b/>
          <w:szCs w:val="22"/>
        </w:rPr>
        <w:t>SLPP</w:t>
      </w:r>
      <w:proofErr w:type="spellEnd"/>
      <w:r w:rsidRPr="00B11F35">
        <w:rPr>
          <w:rFonts w:eastAsiaTheme="minorEastAsia"/>
          <w:b/>
          <w:szCs w:val="22"/>
        </w:rPr>
        <w:t xml:space="preserve"> assistance data can be transferred in broadcast/groupcast in the following scenarios:</w:t>
      </w:r>
    </w:p>
    <w:p w14:paraId="39A5E7B8" w14:textId="77777777" w:rsidR="001377F2" w:rsidRPr="00B11F35" w:rsidRDefault="001377F2" w:rsidP="001377F2">
      <w:pPr>
        <w:pStyle w:val="af8"/>
        <w:numPr>
          <w:ilvl w:val="0"/>
          <w:numId w:val="22"/>
        </w:numPr>
        <w:spacing w:after="0"/>
        <w:ind w:leftChars="0"/>
        <w:rPr>
          <w:rFonts w:ascii="Times New Roman" w:eastAsiaTheme="minorEastAsia" w:hAnsi="Times New Roman"/>
          <w:b/>
          <w:sz w:val="22"/>
          <w:szCs w:val="22"/>
        </w:rPr>
      </w:pPr>
      <w:r w:rsidRPr="00B11F35">
        <w:rPr>
          <w:rFonts w:ascii="Times New Roman" w:eastAsiaTheme="minorEastAsia" w:hAnsi="Times New Roman"/>
          <w:b/>
          <w:sz w:val="22"/>
          <w:szCs w:val="22"/>
        </w:rPr>
        <w:t xml:space="preserve">In the one-to-many scenario for SL positioning, Target UE can transmit its </w:t>
      </w:r>
      <w:proofErr w:type="spellStart"/>
      <w:r w:rsidRPr="00B11F35">
        <w:rPr>
          <w:rFonts w:ascii="Times New Roman" w:eastAsiaTheme="minorEastAsia" w:hAnsi="Times New Roman"/>
          <w:b/>
          <w:sz w:val="22"/>
          <w:szCs w:val="22"/>
        </w:rPr>
        <w:t>SLPP</w:t>
      </w:r>
      <w:proofErr w:type="spellEnd"/>
      <w:r w:rsidRPr="00B11F35">
        <w:rPr>
          <w:rFonts w:ascii="Times New Roman" w:eastAsiaTheme="minorEastAsia" w:hAnsi="Times New Roman"/>
          <w:b/>
          <w:sz w:val="22"/>
          <w:szCs w:val="22"/>
        </w:rPr>
        <w:t xml:space="preserve"> assistance data to multiple Anchor </w:t>
      </w:r>
      <w:proofErr w:type="spellStart"/>
      <w:r w:rsidRPr="00B11F35">
        <w:rPr>
          <w:rFonts w:ascii="Times New Roman" w:eastAsiaTheme="minorEastAsia" w:hAnsi="Times New Roman"/>
          <w:b/>
          <w:sz w:val="22"/>
          <w:szCs w:val="22"/>
        </w:rPr>
        <w:t>UEs</w:t>
      </w:r>
      <w:proofErr w:type="spellEnd"/>
      <w:r w:rsidRPr="00B11F35">
        <w:rPr>
          <w:rFonts w:ascii="Times New Roman" w:eastAsiaTheme="minorEastAsia" w:hAnsi="Times New Roman"/>
          <w:b/>
          <w:sz w:val="22"/>
          <w:szCs w:val="22"/>
        </w:rPr>
        <w:t xml:space="preserve"> at least for without </w:t>
      </w:r>
      <w:proofErr w:type="spellStart"/>
      <w:r w:rsidRPr="00B11F35">
        <w:rPr>
          <w:rFonts w:ascii="Times New Roman" w:eastAsiaTheme="minorEastAsia" w:hAnsi="Times New Roman"/>
          <w:b/>
          <w:sz w:val="22"/>
          <w:szCs w:val="22"/>
        </w:rPr>
        <w:t>LMF</w:t>
      </w:r>
      <w:proofErr w:type="spellEnd"/>
      <w:r w:rsidRPr="00B11F35">
        <w:rPr>
          <w:rFonts w:ascii="Times New Roman" w:eastAsiaTheme="minorEastAsia" w:hAnsi="Times New Roman"/>
          <w:b/>
          <w:sz w:val="22"/>
          <w:szCs w:val="22"/>
        </w:rPr>
        <w:t xml:space="preserve"> involved scenarios.</w:t>
      </w:r>
    </w:p>
    <w:p w14:paraId="2CB74507" w14:textId="77777777" w:rsidR="001377F2" w:rsidRPr="00B11F35" w:rsidRDefault="001377F2" w:rsidP="001377F2">
      <w:pPr>
        <w:pStyle w:val="af8"/>
        <w:numPr>
          <w:ilvl w:val="0"/>
          <w:numId w:val="22"/>
        </w:numPr>
        <w:ind w:leftChars="0"/>
        <w:rPr>
          <w:rFonts w:ascii="Times New Roman" w:eastAsiaTheme="minorEastAsia" w:hAnsi="Times New Roman"/>
          <w:b/>
          <w:sz w:val="22"/>
          <w:szCs w:val="22"/>
        </w:rPr>
      </w:pPr>
      <w:r w:rsidRPr="00B11F35">
        <w:rPr>
          <w:rFonts w:ascii="Times New Roman" w:eastAsiaTheme="minorEastAsia" w:hAnsi="Times New Roman"/>
          <w:b/>
          <w:sz w:val="22"/>
          <w:szCs w:val="22"/>
        </w:rPr>
        <w:t xml:space="preserve">Anchor </w:t>
      </w:r>
      <w:proofErr w:type="spellStart"/>
      <w:r w:rsidRPr="00B11F35">
        <w:rPr>
          <w:rFonts w:ascii="Times New Roman" w:eastAsiaTheme="minorEastAsia" w:hAnsi="Times New Roman"/>
          <w:b/>
          <w:sz w:val="22"/>
          <w:szCs w:val="22"/>
        </w:rPr>
        <w:t>UEs</w:t>
      </w:r>
      <w:proofErr w:type="spellEnd"/>
      <w:r w:rsidRPr="00B11F35">
        <w:rPr>
          <w:rFonts w:ascii="Times New Roman" w:eastAsiaTheme="minorEastAsia" w:hAnsi="Times New Roman"/>
          <w:b/>
          <w:sz w:val="22"/>
          <w:szCs w:val="22"/>
        </w:rPr>
        <w:t xml:space="preserve"> can transmit its </w:t>
      </w:r>
      <w:proofErr w:type="spellStart"/>
      <w:r w:rsidRPr="00B11F35">
        <w:rPr>
          <w:rFonts w:ascii="Times New Roman" w:eastAsiaTheme="minorEastAsia" w:hAnsi="Times New Roman"/>
          <w:b/>
          <w:sz w:val="22"/>
          <w:szCs w:val="22"/>
        </w:rPr>
        <w:t>SLPP</w:t>
      </w:r>
      <w:proofErr w:type="spellEnd"/>
      <w:r w:rsidRPr="00B11F35">
        <w:rPr>
          <w:rFonts w:ascii="Times New Roman" w:eastAsiaTheme="minorEastAsia" w:hAnsi="Times New Roman"/>
          <w:b/>
          <w:sz w:val="22"/>
          <w:szCs w:val="22"/>
        </w:rPr>
        <w:t xml:space="preserve"> assistance data to multiple Target </w:t>
      </w:r>
      <w:proofErr w:type="spellStart"/>
      <w:r w:rsidRPr="00B11F35">
        <w:rPr>
          <w:rFonts w:ascii="Times New Roman" w:eastAsiaTheme="minorEastAsia" w:hAnsi="Times New Roman"/>
          <w:b/>
          <w:sz w:val="22"/>
          <w:szCs w:val="22"/>
        </w:rPr>
        <w:t>UEs</w:t>
      </w:r>
      <w:proofErr w:type="spellEnd"/>
      <w:r w:rsidRPr="00B11F35">
        <w:rPr>
          <w:rFonts w:ascii="Times New Roman" w:eastAsiaTheme="minorEastAsia" w:hAnsi="Times New Roman"/>
          <w:b/>
          <w:sz w:val="22"/>
          <w:szCs w:val="22"/>
        </w:rPr>
        <w:t xml:space="preserve"> at least for without </w:t>
      </w:r>
      <w:proofErr w:type="spellStart"/>
      <w:r w:rsidRPr="00B11F35">
        <w:rPr>
          <w:rFonts w:ascii="Times New Roman" w:eastAsiaTheme="minorEastAsia" w:hAnsi="Times New Roman"/>
          <w:b/>
          <w:sz w:val="22"/>
          <w:szCs w:val="22"/>
        </w:rPr>
        <w:t>LMF</w:t>
      </w:r>
      <w:proofErr w:type="spellEnd"/>
      <w:r w:rsidRPr="00B11F35">
        <w:rPr>
          <w:rFonts w:ascii="Times New Roman" w:eastAsiaTheme="minorEastAsia" w:hAnsi="Times New Roman"/>
          <w:b/>
          <w:sz w:val="22"/>
          <w:szCs w:val="22"/>
        </w:rPr>
        <w:t xml:space="preserve"> involved scenarios.</w:t>
      </w:r>
    </w:p>
    <w:p w14:paraId="02E3C089" w14:textId="55795AAD" w:rsidR="001C607E" w:rsidRDefault="001C607E" w:rsidP="004D15F1">
      <w:pPr>
        <w:spacing w:after="120"/>
        <w:rPr>
          <w:i/>
          <w:u w:val="single"/>
          <w:lang w:val="en-GB"/>
        </w:rPr>
      </w:pPr>
      <w:r w:rsidRPr="00C95E4D">
        <w:rPr>
          <w:i/>
          <w:highlight w:val="yellow"/>
          <w:u w:val="single"/>
          <w:lang w:val="en-GB"/>
        </w:rPr>
        <w:t xml:space="preserve">Coverage of </w:t>
      </w:r>
      <w:r w:rsidR="00F207C4" w:rsidRPr="00C95E4D">
        <w:rPr>
          <w:i/>
          <w:highlight w:val="yellow"/>
          <w:u w:val="single"/>
          <w:lang w:val="en-GB"/>
        </w:rPr>
        <w:t>UE</w:t>
      </w:r>
      <w:r w:rsidRPr="00C95E4D">
        <w:rPr>
          <w:i/>
          <w:highlight w:val="yellow"/>
          <w:u w:val="single"/>
          <w:lang w:val="en-GB"/>
        </w:rPr>
        <w:t>:</w:t>
      </w:r>
    </w:p>
    <w:p w14:paraId="3645A788" w14:textId="77777777" w:rsidR="001377F2" w:rsidRPr="00CA48E3" w:rsidRDefault="001377F2" w:rsidP="001377F2">
      <w:pPr>
        <w:spacing w:after="0"/>
        <w:rPr>
          <w:szCs w:val="22"/>
        </w:rPr>
      </w:pPr>
      <w:proofErr w:type="spellStart"/>
      <w:r w:rsidRPr="00CA48E3">
        <w:rPr>
          <w:rFonts w:eastAsiaTheme="minorEastAsia" w:hint="eastAsia"/>
          <w:b/>
          <w:i/>
          <w:szCs w:val="22"/>
          <w:u w:val="single"/>
        </w:rPr>
        <w:t>P</w:t>
      </w:r>
      <w:r w:rsidRPr="00CA48E3">
        <w:rPr>
          <w:rFonts w:eastAsiaTheme="minorEastAsia"/>
          <w:b/>
          <w:i/>
          <w:szCs w:val="22"/>
          <w:u w:val="single"/>
        </w:rPr>
        <w:t>roposal</w:t>
      </w:r>
      <w:r>
        <w:rPr>
          <w:rFonts w:eastAsiaTheme="minorEastAsia"/>
          <w:b/>
          <w:i/>
          <w:szCs w:val="22"/>
          <w:u w:val="single"/>
        </w:rPr>
        <w:t>3</w:t>
      </w:r>
      <w:proofErr w:type="spellEnd"/>
      <w:r w:rsidRPr="00CA48E3">
        <w:rPr>
          <w:rFonts w:eastAsiaTheme="minorEastAsia"/>
          <w:b/>
          <w:szCs w:val="22"/>
        </w:rPr>
        <w:t>: For the partial coverage of UE, RAN2 should discuss the following case</w:t>
      </w:r>
      <w:r w:rsidRPr="00CA48E3">
        <w:rPr>
          <w:szCs w:val="22"/>
        </w:rPr>
        <w:t>:</w:t>
      </w:r>
    </w:p>
    <w:p w14:paraId="2938D2B1" w14:textId="77777777" w:rsidR="001377F2" w:rsidRPr="003D2EAF" w:rsidRDefault="001377F2" w:rsidP="001377F2">
      <w:pPr>
        <w:pStyle w:val="af8"/>
        <w:numPr>
          <w:ilvl w:val="0"/>
          <w:numId w:val="7"/>
        </w:numPr>
        <w:ind w:leftChars="0"/>
        <w:rPr>
          <w:b/>
          <w:sz w:val="22"/>
          <w:szCs w:val="22"/>
        </w:rPr>
      </w:pPr>
      <w:r w:rsidRPr="003D2EAF">
        <w:rPr>
          <w:b/>
          <w:sz w:val="22"/>
          <w:szCs w:val="22"/>
        </w:rPr>
        <w:t xml:space="preserve">Anchor UE is in coverage while Target UE is out of coverage for </w:t>
      </w:r>
      <w:proofErr w:type="spellStart"/>
      <w:r w:rsidRPr="003D2EAF">
        <w:rPr>
          <w:b/>
          <w:sz w:val="22"/>
          <w:szCs w:val="22"/>
        </w:rPr>
        <w:t>Uu</w:t>
      </w:r>
      <w:proofErr w:type="spellEnd"/>
      <w:r w:rsidRPr="003D2EAF">
        <w:rPr>
          <w:b/>
          <w:sz w:val="22"/>
          <w:szCs w:val="22"/>
        </w:rPr>
        <w:t xml:space="preserve"> interface.</w:t>
      </w:r>
    </w:p>
    <w:p w14:paraId="12589471" w14:textId="260C0C05" w:rsidR="00F207C4" w:rsidRDefault="00F207C4" w:rsidP="00F207C4">
      <w:pPr>
        <w:spacing w:after="120"/>
        <w:rPr>
          <w:i/>
          <w:u w:val="single"/>
          <w:lang w:val="en-GB"/>
        </w:rPr>
      </w:pPr>
      <w:r w:rsidRPr="00C95E4D">
        <w:rPr>
          <w:i/>
          <w:highlight w:val="yellow"/>
          <w:u w:val="single"/>
          <w:lang w:val="en-GB"/>
        </w:rPr>
        <w:t>Support of SL positioning in local Co-ordinates</w:t>
      </w:r>
    </w:p>
    <w:p w14:paraId="4BB4E1E0" w14:textId="77777777" w:rsidR="001377F2" w:rsidRPr="005860E1" w:rsidRDefault="001377F2" w:rsidP="001377F2">
      <w:pPr>
        <w:rPr>
          <w:b/>
        </w:rPr>
      </w:pPr>
      <w:proofErr w:type="spellStart"/>
      <w:r w:rsidRPr="007A5826">
        <w:rPr>
          <w:rFonts w:hint="eastAsia"/>
          <w:b/>
          <w:i/>
          <w:u w:val="single"/>
        </w:rPr>
        <w:t>P</w:t>
      </w:r>
      <w:r w:rsidRPr="007A5826">
        <w:rPr>
          <w:b/>
          <w:i/>
          <w:u w:val="single"/>
        </w:rPr>
        <w:t>roposal</w:t>
      </w:r>
      <w:r>
        <w:rPr>
          <w:b/>
          <w:i/>
          <w:u w:val="single"/>
        </w:rPr>
        <w:t>4</w:t>
      </w:r>
      <w:proofErr w:type="spellEnd"/>
      <w:r w:rsidRPr="005860E1">
        <w:rPr>
          <w:b/>
        </w:rPr>
        <w:t xml:space="preserve">: The local coordinate system is needed for the scenario in </w:t>
      </w:r>
      <w:proofErr w:type="spellStart"/>
      <w:r w:rsidRPr="005860E1">
        <w:rPr>
          <w:b/>
        </w:rPr>
        <w:t>KI#5</w:t>
      </w:r>
      <w:proofErr w:type="spellEnd"/>
      <w:r w:rsidRPr="005860E1">
        <w:rPr>
          <w:b/>
        </w:rPr>
        <w:t xml:space="preserve"> for network-assisted absolute positioning for partial/in coverage </w:t>
      </w:r>
      <w:proofErr w:type="spellStart"/>
      <w:r w:rsidRPr="005860E1">
        <w:rPr>
          <w:b/>
        </w:rPr>
        <w:t>UEs</w:t>
      </w:r>
      <w:proofErr w:type="spellEnd"/>
      <w:r w:rsidRPr="005860E1">
        <w:rPr>
          <w:b/>
        </w:rPr>
        <w:t>.</w:t>
      </w:r>
    </w:p>
    <w:p w14:paraId="39D00DD3" w14:textId="77777777" w:rsidR="001377F2" w:rsidRPr="007D5434" w:rsidRDefault="001377F2" w:rsidP="001377F2">
      <w:pPr>
        <w:rPr>
          <w:rFonts w:eastAsia="Yu Mincho"/>
          <w:lang w:val="en-GB" w:eastAsia="ja-JP"/>
        </w:rPr>
      </w:pPr>
      <w:proofErr w:type="spellStart"/>
      <w:r w:rsidRPr="0076698E">
        <w:rPr>
          <w:rFonts w:eastAsia="等线" w:hint="eastAsia"/>
          <w:b/>
          <w:i/>
          <w:u w:val="single"/>
        </w:rPr>
        <w:t>P</w:t>
      </w:r>
      <w:r w:rsidRPr="0076698E">
        <w:rPr>
          <w:rFonts w:eastAsia="等线"/>
          <w:b/>
          <w:i/>
          <w:u w:val="single"/>
        </w:rPr>
        <w:t>roposal</w:t>
      </w:r>
      <w:r>
        <w:rPr>
          <w:rFonts w:eastAsia="等线"/>
          <w:b/>
          <w:i/>
          <w:u w:val="single"/>
        </w:rPr>
        <w:t>5</w:t>
      </w:r>
      <w:proofErr w:type="spellEnd"/>
      <w:r w:rsidRPr="0076698E">
        <w:rPr>
          <w:rFonts w:eastAsia="等线"/>
          <w:b/>
        </w:rPr>
        <w:t xml:space="preserve">: RAN2 to </w:t>
      </w:r>
      <w:r>
        <w:rPr>
          <w:rFonts w:eastAsia="等线"/>
          <w:b/>
        </w:rPr>
        <w:t xml:space="preserve">discuss the support of local co-ordinates in SL positioning </w:t>
      </w:r>
      <w:r w:rsidRPr="005860E1">
        <w:rPr>
          <w:b/>
        </w:rPr>
        <w:t xml:space="preserve">for network-assisted absolute positioning for partial/in coverage </w:t>
      </w:r>
      <w:proofErr w:type="spellStart"/>
      <w:r w:rsidRPr="005860E1">
        <w:rPr>
          <w:b/>
        </w:rPr>
        <w:t>UEs</w:t>
      </w:r>
      <w:proofErr w:type="spellEnd"/>
      <w:r>
        <w:rPr>
          <w:rFonts w:eastAsia="等线"/>
          <w:b/>
        </w:rPr>
        <w:t xml:space="preserve"> in normative work phase.</w:t>
      </w:r>
    </w:p>
    <w:p w14:paraId="2876E3DB" w14:textId="77777777" w:rsidR="00F207C4" w:rsidRDefault="00F207C4" w:rsidP="00F207C4">
      <w:pPr>
        <w:spacing w:after="120"/>
        <w:rPr>
          <w:i/>
          <w:u w:val="single"/>
          <w:lang w:val="en-GB"/>
        </w:rPr>
      </w:pPr>
      <w:r w:rsidRPr="001377F2">
        <w:rPr>
          <w:i/>
          <w:highlight w:val="yellow"/>
          <w:u w:val="single"/>
          <w:lang w:val="en-GB"/>
        </w:rPr>
        <w:t xml:space="preserve">Issues relate to LS from </w:t>
      </w:r>
      <w:proofErr w:type="spellStart"/>
      <w:r w:rsidRPr="001377F2">
        <w:rPr>
          <w:i/>
          <w:highlight w:val="yellow"/>
          <w:u w:val="single"/>
          <w:lang w:val="en-GB"/>
        </w:rPr>
        <w:t>SA2</w:t>
      </w:r>
      <w:proofErr w:type="spellEnd"/>
      <w:r w:rsidRPr="001377F2">
        <w:rPr>
          <w:i/>
          <w:highlight w:val="yellow"/>
          <w:u w:val="single"/>
          <w:lang w:val="en-GB"/>
        </w:rPr>
        <w:t>:</w:t>
      </w:r>
      <w:r>
        <w:rPr>
          <w:i/>
          <w:u w:val="single"/>
          <w:lang w:val="en-GB"/>
        </w:rPr>
        <w:t xml:space="preserve"> </w:t>
      </w:r>
    </w:p>
    <w:p w14:paraId="440D8BD3" w14:textId="77777777" w:rsidR="001377F2" w:rsidRPr="00C43430" w:rsidRDefault="001377F2" w:rsidP="001377F2">
      <w:proofErr w:type="spellStart"/>
      <w:r w:rsidRPr="00737627">
        <w:rPr>
          <w:rFonts w:eastAsiaTheme="minorEastAsia" w:hint="eastAsia"/>
          <w:b/>
          <w:i/>
          <w:szCs w:val="22"/>
          <w:u w:val="single"/>
        </w:rPr>
        <w:t>P</w:t>
      </w:r>
      <w:r w:rsidRPr="00737627">
        <w:rPr>
          <w:rFonts w:eastAsiaTheme="minorEastAsia"/>
          <w:b/>
          <w:i/>
          <w:szCs w:val="22"/>
          <w:u w:val="single"/>
        </w:rPr>
        <w:t>roposal</w:t>
      </w:r>
      <w:r>
        <w:rPr>
          <w:rFonts w:eastAsiaTheme="minorEastAsia"/>
          <w:b/>
          <w:i/>
          <w:szCs w:val="22"/>
          <w:u w:val="single"/>
        </w:rPr>
        <w:t>6</w:t>
      </w:r>
      <w:proofErr w:type="spellEnd"/>
      <w:r w:rsidRPr="00737627">
        <w:rPr>
          <w:rFonts w:eastAsiaTheme="minorEastAsia"/>
          <w:b/>
          <w:szCs w:val="22"/>
        </w:rPr>
        <w:t xml:space="preserve">: </w:t>
      </w:r>
      <w:r>
        <w:rPr>
          <w:rFonts w:eastAsiaTheme="minorEastAsia"/>
          <w:b/>
          <w:szCs w:val="22"/>
        </w:rPr>
        <w:t>RAN2 supports the CP-based solution for the</w:t>
      </w:r>
      <w:r w:rsidRPr="00737627">
        <w:rPr>
          <w:rFonts w:eastAsiaTheme="minorEastAsia"/>
          <w:b/>
          <w:szCs w:val="22"/>
        </w:rPr>
        <w:t xml:space="preserve"> new </w:t>
      </w:r>
      <w:proofErr w:type="spellStart"/>
      <w:r>
        <w:rPr>
          <w:rFonts w:eastAsiaTheme="minorEastAsia"/>
          <w:b/>
          <w:szCs w:val="22"/>
        </w:rPr>
        <w:t>SLPP</w:t>
      </w:r>
      <w:proofErr w:type="spellEnd"/>
      <w:r>
        <w:rPr>
          <w:rFonts w:eastAsiaTheme="minorEastAsia"/>
          <w:b/>
          <w:szCs w:val="22"/>
        </w:rPr>
        <w:t xml:space="preserve"> protocol, </w:t>
      </w:r>
      <w:r w:rsidRPr="00737627">
        <w:rPr>
          <w:rFonts w:eastAsiaTheme="minorEastAsia"/>
          <w:b/>
          <w:szCs w:val="22"/>
        </w:rPr>
        <w:t>wh</w:t>
      </w:r>
      <w:r>
        <w:rPr>
          <w:rFonts w:eastAsiaTheme="minorEastAsia"/>
          <w:b/>
          <w:szCs w:val="22"/>
        </w:rPr>
        <w:t xml:space="preserve">ere the new </w:t>
      </w:r>
      <w:proofErr w:type="spellStart"/>
      <w:r>
        <w:rPr>
          <w:rFonts w:eastAsiaTheme="minorEastAsia"/>
          <w:b/>
          <w:szCs w:val="22"/>
        </w:rPr>
        <w:t>SLPP</w:t>
      </w:r>
      <w:proofErr w:type="spellEnd"/>
      <w:r>
        <w:rPr>
          <w:rFonts w:eastAsiaTheme="minorEastAsia"/>
          <w:b/>
          <w:szCs w:val="22"/>
        </w:rPr>
        <w:t xml:space="preserve"> protocol is placed over </w:t>
      </w:r>
      <w:proofErr w:type="spellStart"/>
      <w:r>
        <w:rPr>
          <w:rFonts w:eastAsiaTheme="minorEastAsia"/>
          <w:b/>
          <w:szCs w:val="22"/>
        </w:rPr>
        <w:t>PC5</w:t>
      </w:r>
      <w:proofErr w:type="spellEnd"/>
      <w:r>
        <w:rPr>
          <w:rFonts w:eastAsiaTheme="minorEastAsia"/>
          <w:b/>
          <w:szCs w:val="22"/>
        </w:rPr>
        <w:t>-S/</w:t>
      </w:r>
      <w:proofErr w:type="spellStart"/>
      <w:r>
        <w:rPr>
          <w:rFonts w:eastAsiaTheme="minorEastAsia"/>
          <w:b/>
          <w:szCs w:val="22"/>
        </w:rPr>
        <w:t>PC5</w:t>
      </w:r>
      <w:proofErr w:type="spellEnd"/>
      <w:r>
        <w:rPr>
          <w:rFonts w:eastAsiaTheme="minorEastAsia"/>
          <w:b/>
          <w:szCs w:val="22"/>
        </w:rPr>
        <w:t>-D.</w:t>
      </w:r>
    </w:p>
    <w:p w14:paraId="7A19AECD" w14:textId="77777777" w:rsidR="00C721D9" w:rsidRPr="00AF3CE0" w:rsidRDefault="00C721D9" w:rsidP="00C721D9">
      <w:pPr>
        <w:rPr>
          <w:szCs w:val="22"/>
        </w:rPr>
      </w:pPr>
      <w:proofErr w:type="spellStart"/>
      <w:r w:rsidRPr="00CA48E3">
        <w:rPr>
          <w:rFonts w:eastAsiaTheme="minorEastAsia" w:hint="eastAsia"/>
          <w:b/>
          <w:i/>
          <w:szCs w:val="22"/>
          <w:u w:val="single"/>
        </w:rPr>
        <w:t>P</w:t>
      </w:r>
      <w:r w:rsidRPr="00CA48E3">
        <w:rPr>
          <w:rFonts w:eastAsiaTheme="minorEastAsia"/>
          <w:b/>
          <w:i/>
          <w:szCs w:val="22"/>
          <w:u w:val="single"/>
        </w:rPr>
        <w:t>roposal</w:t>
      </w:r>
      <w:r>
        <w:rPr>
          <w:rFonts w:eastAsiaTheme="minorEastAsia"/>
          <w:b/>
          <w:i/>
          <w:szCs w:val="22"/>
          <w:u w:val="single"/>
        </w:rPr>
        <w:t>7</w:t>
      </w:r>
      <w:proofErr w:type="spellEnd"/>
      <w:r w:rsidRPr="00CA48E3">
        <w:rPr>
          <w:rFonts w:eastAsiaTheme="minorEastAsia"/>
          <w:b/>
          <w:szCs w:val="22"/>
        </w:rPr>
        <w:t>:</w:t>
      </w:r>
      <w:r>
        <w:rPr>
          <w:rFonts w:eastAsiaTheme="minorEastAsia"/>
          <w:b/>
          <w:szCs w:val="22"/>
        </w:rPr>
        <w:t xml:space="preserve"> From RAN2 perspective, no parameters for service authorization to the UE are needed </w:t>
      </w:r>
      <w:r w:rsidRPr="00623F1E">
        <w:rPr>
          <w:rFonts w:eastAsiaTheme="minorEastAsia"/>
          <w:b/>
          <w:szCs w:val="22"/>
        </w:rPr>
        <w:t>at AS layer for Ranging/SL positioning</w:t>
      </w:r>
      <w:r>
        <w:rPr>
          <w:rFonts w:eastAsiaTheme="minorEastAsia"/>
          <w:b/>
          <w:szCs w:val="22"/>
        </w:rPr>
        <w:t>.</w:t>
      </w:r>
    </w:p>
    <w:p w14:paraId="1524D017" w14:textId="77777777" w:rsidR="00ED2766" w:rsidRDefault="00ED2766" w:rsidP="00ED2766">
      <w:pPr>
        <w:spacing w:after="0"/>
        <w:rPr>
          <w:rFonts w:eastAsia="等线"/>
          <w:b/>
        </w:rPr>
      </w:pPr>
      <w:proofErr w:type="spellStart"/>
      <w:r w:rsidRPr="0076698E">
        <w:rPr>
          <w:rFonts w:eastAsia="等线" w:hint="eastAsia"/>
          <w:b/>
          <w:i/>
          <w:u w:val="single"/>
        </w:rPr>
        <w:lastRenderedPageBreak/>
        <w:t>P</w:t>
      </w:r>
      <w:r w:rsidRPr="0076698E">
        <w:rPr>
          <w:rFonts w:eastAsia="等线"/>
          <w:b/>
          <w:i/>
          <w:u w:val="single"/>
        </w:rPr>
        <w:t>roposal</w:t>
      </w:r>
      <w:r>
        <w:rPr>
          <w:rFonts w:eastAsia="等线"/>
          <w:b/>
          <w:i/>
          <w:u w:val="single"/>
        </w:rPr>
        <w:t>8</w:t>
      </w:r>
      <w:proofErr w:type="spellEnd"/>
      <w:r w:rsidRPr="0076698E">
        <w:rPr>
          <w:rFonts w:eastAsia="等线"/>
          <w:b/>
        </w:rPr>
        <w:t xml:space="preserve">: </w:t>
      </w:r>
      <w:r>
        <w:rPr>
          <w:rFonts w:eastAsia="等线"/>
          <w:b/>
        </w:rPr>
        <w:t xml:space="preserve">The Target UE performs assistant UE reselection to determine whether the current Assistant UE can still serve in the next cycle: </w:t>
      </w:r>
    </w:p>
    <w:p w14:paraId="404FB6CE" w14:textId="77777777" w:rsidR="00ED2766" w:rsidRPr="00F207C4" w:rsidRDefault="00ED2766" w:rsidP="00ED2766">
      <w:pPr>
        <w:pStyle w:val="af8"/>
        <w:numPr>
          <w:ilvl w:val="0"/>
          <w:numId w:val="20"/>
        </w:numPr>
        <w:spacing w:after="0"/>
        <w:ind w:leftChars="0"/>
        <w:rPr>
          <w:sz w:val="22"/>
          <w:szCs w:val="22"/>
        </w:rPr>
      </w:pPr>
      <w:r>
        <w:rPr>
          <w:rFonts w:eastAsia="等线"/>
          <w:b/>
          <w:sz w:val="22"/>
          <w:szCs w:val="22"/>
        </w:rPr>
        <w:t>Frequency of reselection: The target UE reselects assistance UE for each cycle of periodic ranging</w:t>
      </w:r>
    </w:p>
    <w:p w14:paraId="4D24DC5E" w14:textId="77777777" w:rsidR="00ED2766" w:rsidRPr="00F207C4" w:rsidRDefault="00ED2766" w:rsidP="00ED2766">
      <w:pPr>
        <w:pStyle w:val="af8"/>
        <w:numPr>
          <w:ilvl w:val="0"/>
          <w:numId w:val="20"/>
        </w:numPr>
        <w:spacing w:after="0"/>
        <w:ind w:leftChars="0"/>
        <w:rPr>
          <w:sz w:val="22"/>
          <w:szCs w:val="22"/>
        </w:rPr>
      </w:pPr>
      <w:r>
        <w:rPr>
          <w:rFonts w:eastAsia="等线"/>
          <w:b/>
          <w:sz w:val="22"/>
          <w:szCs w:val="22"/>
        </w:rPr>
        <w:t>Reselection rule:</w:t>
      </w:r>
      <w:r w:rsidRPr="00F207C4">
        <w:rPr>
          <w:rFonts w:eastAsia="等线"/>
          <w:b/>
          <w:sz w:val="22"/>
          <w:szCs w:val="22"/>
        </w:rPr>
        <w:t xml:space="preserve"> which can</w:t>
      </w:r>
      <w:r w:rsidRPr="003D2EAF">
        <w:rPr>
          <w:rFonts w:eastAsia="等线"/>
          <w:b/>
          <w:sz w:val="22"/>
          <w:szCs w:val="22"/>
        </w:rPr>
        <w:t xml:space="preserve"> include e.g., the signal power, whether LOS path exists, the moving direction and velocity of relevant </w:t>
      </w:r>
      <w:proofErr w:type="spellStart"/>
      <w:r w:rsidRPr="003D2EAF">
        <w:rPr>
          <w:rFonts w:eastAsia="等线"/>
          <w:b/>
          <w:sz w:val="22"/>
          <w:szCs w:val="22"/>
        </w:rPr>
        <w:t>UEs</w:t>
      </w:r>
      <w:proofErr w:type="spellEnd"/>
      <w:r w:rsidRPr="00F207C4">
        <w:rPr>
          <w:rFonts w:eastAsia="等线"/>
          <w:b/>
          <w:sz w:val="22"/>
          <w:szCs w:val="22"/>
        </w:rPr>
        <w:t>,</w:t>
      </w:r>
    </w:p>
    <w:p w14:paraId="1109BDAE" w14:textId="3DBE8411" w:rsidR="007535B4" w:rsidRDefault="007535B4" w:rsidP="007535B4">
      <w:pPr>
        <w:rPr>
          <w:rFonts w:eastAsiaTheme="minorEastAsia"/>
          <w:b/>
          <w:szCs w:val="22"/>
        </w:rPr>
      </w:pPr>
      <w:proofErr w:type="spellStart"/>
      <w:r w:rsidRPr="00CA48E3">
        <w:rPr>
          <w:rFonts w:eastAsiaTheme="minorEastAsia" w:hint="eastAsia"/>
          <w:b/>
          <w:i/>
          <w:szCs w:val="22"/>
          <w:u w:val="single"/>
        </w:rPr>
        <w:t>P</w:t>
      </w:r>
      <w:r w:rsidRPr="00CA48E3">
        <w:rPr>
          <w:rFonts w:eastAsiaTheme="minorEastAsia"/>
          <w:b/>
          <w:i/>
          <w:szCs w:val="22"/>
          <w:u w:val="single"/>
        </w:rPr>
        <w:t>roposal</w:t>
      </w:r>
      <w:r>
        <w:rPr>
          <w:rFonts w:eastAsiaTheme="minorEastAsia"/>
          <w:b/>
          <w:i/>
          <w:szCs w:val="22"/>
          <w:u w:val="single"/>
        </w:rPr>
        <w:t>9</w:t>
      </w:r>
      <w:proofErr w:type="spellEnd"/>
      <w:r w:rsidRPr="00CA48E3">
        <w:rPr>
          <w:rFonts w:eastAsiaTheme="minorEastAsia"/>
          <w:b/>
          <w:szCs w:val="22"/>
        </w:rPr>
        <w:t>:</w:t>
      </w:r>
      <w:r>
        <w:rPr>
          <w:rFonts w:eastAsiaTheme="minorEastAsia"/>
          <w:b/>
          <w:szCs w:val="22"/>
        </w:rPr>
        <w:t xml:space="preserve"> W</w:t>
      </w:r>
      <w:r w:rsidRPr="00AF3CE0">
        <w:rPr>
          <w:rFonts w:eastAsiaTheme="minorEastAsia"/>
          <w:b/>
          <w:szCs w:val="22"/>
        </w:rPr>
        <w:t xml:space="preserve">hether Ranging/SL Positioning parameters are transparent to </w:t>
      </w:r>
      <w:proofErr w:type="spellStart"/>
      <w:r w:rsidRPr="00AF3CE0">
        <w:rPr>
          <w:rFonts w:eastAsiaTheme="minorEastAsia"/>
          <w:b/>
          <w:szCs w:val="22"/>
        </w:rPr>
        <w:t>ProSe</w:t>
      </w:r>
      <w:proofErr w:type="spellEnd"/>
      <w:r w:rsidRPr="00AF3CE0">
        <w:rPr>
          <w:rFonts w:eastAsiaTheme="minorEastAsia"/>
          <w:b/>
          <w:szCs w:val="22"/>
        </w:rPr>
        <w:t>/</w:t>
      </w:r>
      <w:proofErr w:type="spellStart"/>
      <w:r w:rsidRPr="00AF3CE0">
        <w:rPr>
          <w:rFonts w:eastAsiaTheme="minorEastAsia"/>
          <w:b/>
          <w:szCs w:val="22"/>
        </w:rPr>
        <w:t>V2X</w:t>
      </w:r>
      <w:proofErr w:type="spellEnd"/>
      <w:r w:rsidRPr="00AF3CE0">
        <w:rPr>
          <w:rFonts w:eastAsiaTheme="minorEastAsia"/>
          <w:b/>
          <w:szCs w:val="22"/>
        </w:rPr>
        <w:t xml:space="preserve"> layer or not</w:t>
      </w:r>
      <w:r>
        <w:rPr>
          <w:rFonts w:eastAsiaTheme="minorEastAsia"/>
          <w:b/>
          <w:szCs w:val="22"/>
        </w:rPr>
        <w:t xml:space="preserve"> can be left to </w:t>
      </w:r>
      <w:proofErr w:type="spellStart"/>
      <w:r>
        <w:rPr>
          <w:rFonts w:eastAsiaTheme="minorEastAsia"/>
          <w:b/>
          <w:szCs w:val="22"/>
        </w:rPr>
        <w:t>SA2</w:t>
      </w:r>
      <w:proofErr w:type="spellEnd"/>
      <w:r>
        <w:rPr>
          <w:rFonts w:eastAsiaTheme="minorEastAsia"/>
          <w:b/>
          <w:szCs w:val="22"/>
        </w:rPr>
        <w:t>.</w:t>
      </w:r>
    </w:p>
    <w:p w14:paraId="32262704" w14:textId="4DAAD128" w:rsidR="003D2EAF" w:rsidRPr="00892B49" w:rsidRDefault="003D2EAF" w:rsidP="00F207C4">
      <w:pPr>
        <w:spacing w:after="120"/>
        <w:rPr>
          <w:rFonts w:eastAsiaTheme="minorEastAsia"/>
          <w:b/>
          <w:szCs w:val="22"/>
        </w:rPr>
      </w:pPr>
      <w:proofErr w:type="spellStart"/>
      <w:r w:rsidRPr="00CA48E3">
        <w:rPr>
          <w:rFonts w:eastAsiaTheme="minorEastAsia" w:hint="eastAsia"/>
          <w:b/>
          <w:i/>
          <w:szCs w:val="22"/>
          <w:u w:val="single"/>
        </w:rPr>
        <w:t>P</w:t>
      </w:r>
      <w:r w:rsidRPr="00CA48E3">
        <w:rPr>
          <w:rFonts w:eastAsiaTheme="minorEastAsia"/>
          <w:b/>
          <w:i/>
          <w:szCs w:val="22"/>
          <w:u w:val="single"/>
        </w:rPr>
        <w:t>roposal</w:t>
      </w:r>
      <w:r>
        <w:rPr>
          <w:rFonts w:eastAsiaTheme="minorEastAsia"/>
          <w:b/>
          <w:i/>
          <w:szCs w:val="22"/>
          <w:u w:val="single"/>
        </w:rPr>
        <w:t>10</w:t>
      </w:r>
      <w:proofErr w:type="spellEnd"/>
      <w:r w:rsidRPr="00CA48E3">
        <w:rPr>
          <w:rFonts w:eastAsiaTheme="minorEastAsia"/>
          <w:b/>
          <w:szCs w:val="22"/>
        </w:rPr>
        <w:t>:</w:t>
      </w:r>
      <w:r>
        <w:rPr>
          <w:rFonts w:eastAsiaTheme="minorEastAsia"/>
          <w:b/>
          <w:szCs w:val="22"/>
        </w:rPr>
        <w:t xml:space="preserve"> T</w:t>
      </w:r>
      <w:r w:rsidRPr="00517805">
        <w:rPr>
          <w:rFonts w:eastAsiaTheme="minorEastAsia"/>
          <w:b/>
          <w:szCs w:val="22"/>
        </w:rPr>
        <w:t xml:space="preserve">he resource coordination and scheduling for out of coverage case can be left to </w:t>
      </w:r>
      <w:proofErr w:type="spellStart"/>
      <w:r w:rsidRPr="00517805">
        <w:rPr>
          <w:rFonts w:eastAsiaTheme="minorEastAsia"/>
          <w:b/>
          <w:szCs w:val="22"/>
        </w:rPr>
        <w:t>RAN1</w:t>
      </w:r>
      <w:proofErr w:type="spellEnd"/>
    </w:p>
    <w:p w14:paraId="6E15F5B8" w14:textId="48EBC555" w:rsidR="003D2EAF" w:rsidRDefault="003D2EAF" w:rsidP="003D2EAF">
      <w:pPr>
        <w:rPr>
          <w:rFonts w:eastAsiaTheme="minorEastAsia"/>
          <w:b/>
          <w:szCs w:val="22"/>
        </w:rPr>
      </w:pPr>
      <w:proofErr w:type="spellStart"/>
      <w:r w:rsidRPr="00CA48E3">
        <w:rPr>
          <w:rFonts w:eastAsiaTheme="minorEastAsia" w:hint="eastAsia"/>
          <w:b/>
          <w:i/>
          <w:szCs w:val="22"/>
          <w:u w:val="single"/>
        </w:rPr>
        <w:t>P</w:t>
      </w:r>
      <w:r w:rsidRPr="00CA48E3">
        <w:rPr>
          <w:rFonts w:eastAsiaTheme="minorEastAsia"/>
          <w:b/>
          <w:i/>
          <w:szCs w:val="22"/>
          <w:u w:val="single"/>
        </w:rPr>
        <w:t>roposal</w:t>
      </w:r>
      <w:r>
        <w:rPr>
          <w:rFonts w:eastAsiaTheme="minorEastAsia"/>
          <w:b/>
          <w:i/>
          <w:szCs w:val="22"/>
          <w:u w:val="single"/>
        </w:rPr>
        <w:t>11</w:t>
      </w:r>
      <w:proofErr w:type="spellEnd"/>
      <w:r w:rsidRPr="00CA48E3">
        <w:rPr>
          <w:rFonts w:eastAsiaTheme="minorEastAsia"/>
          <w:b/>
          <w:szCs w:val="22"/>
        </w:rPr>
        <w:t>:</w:t>
      </w:r>
      <w:r>
        <w:rPr>
          <w:rFonts w:eastAsiaTheme="minorEastAsia"/>
          <w:b/>
          <w:szCs w:val="22"/>
        </w:rPr>
        <w:t xml:space="preserve"> The functionality of SL Positioning Server UE includes location calculation.</w:t>
      </w:r>
    </w:p>
    <w:p w14:paraId="53D56E2C" w14:textId="24E6E5BC" w:rsidR="00043808" w:rsidRDefault="00043808" w:rsidP="00043808">
      <w:pPr>
        <w:spacing w:after="120"/>
        <w:rPr>
          <w:i/>
          <w:u w:val="single"/>
          <w:lang w:val="en-GB"/>
        </w:rPr>
      </w:pPr>
      <w:r w:rsidRPr="001377F2">
        <w:rPr>
          <w:i/>
          <w:highlight w:val="yellow"/>
          <w:u w:val="single"/>
          <w:lang w:val="en-GB"/>
        </w:rPr>
        <w:t>Text proposal</w:t>
      </w:r>
    </w:p>
    <w:p w14:paraId="17FE1FDA" w14:textId="5012BDBE" w:rsidR="00043808" w:rsidRPr="00043808" w:rsidRDefault="00043808" w:rsidP="003D2EAF">
      <w:pPr>
        <w:rPr>
          <w:b/>
          <w:lang w:val="en-GB"/>
        </w:rPr>
      </w:pPr>
      <w:proofErr w:type="spellStart"/>
      <w:r>
        <w:rPr>
          <w:b/>
          <w:i/>
          <w:u w:val="single"/>
          <w:lang w:val="en-GB"/>
        </w:rPr>
        <w:t>Proposal12</w:t>
      </w:r>
      <w:proofErr w:type="spellEnd"/>
      <w:r>
        <w:rPr>
          <w:b/>
          <w:u w:val="single"/>
          <w:lang w:val="en-GB"/>
        </w:rPr>
        <w:t>:</w:t>
      </w:r>
      <w:r>
        <w:rPr>
          <w:b/>
          <w:lang w:val="en-GB"/>
        </w:rPr>
        <w:t xml:space="preserve"> Adopt the text proposal </w:t>
      </w:r>
      <w:r w:rsidR="00C60C4F">
        <w:rPr>
          <w:b/>
          <w:lang w:val="en-GB"/>
        </w:rPr>
        <w:t xml:space="preserve">for </w:t>
      </w:r>
      <w:r w:rsidR="00C60C4F" w:rsidRPr="00C60C4F">
        <w:rPr>
          <w:b/>
          <w:lang w:val="en-GB"/>
        </w:rPr>
        <w:t>TR 38.859</w:t>
      </w:r>
      <w:r w:rsidR="00C60C4F">
        <w:rPr>
          <w:b/>
          <w:lang w:val="en-GB"/>
        </w:rPr>
        <w:t xml:space="preserve"> </w:t>
      </w:r>
      <w:r>
        <w:rPr>
          <w:b/>
          <w:lang w:val="en-GB"/>
        </w:rPr>
        <w:t>in the Annex section</w:t>
      </w:r>
      <w:r w:rsidR="00B11F35">
        <w:rPr>
          <w:b/>
          <w:lang w:val="en-GB"/>
        </w:rPr>
        <w:t xml:space="preserve"> for the conclusion of SI</w:t>
      </w:r>
      <w:r>
        <w:rPr>
          <w:b/>
          <w:lang w:val="en-GB"/>
        </w:rPr>
        <w:t>.</w:t>
      </w:r>
    </w:p>
    <w:p w14:paraId="3D28F960" w14:textId="1CCD4D88" w:rsidR="00661D64" w:rsidRDefault="00CC0F9E">
      <w:pPr>
        <w:pStyle w:val="1"/>
        <w:numPr>
          <w:ilvl w:val="0"/>
          <w:numId w:val="5"/>
        </w:numPr>
      </w:pPr>
      <w:r>
        <w:t>References</w:t>
      </w:r>
    </w:p>
    <w:p w14:paraId="0A3AB390" w14:textId="1C396D3A" w:rsidR="0095764B" w:rsidRPr="00DC7C1E" w:rsidRDefault="0095764B" w:rsidP="00082708">
      <w:pPr>
        <w:pStyle w:val="af8"/>
        <w:numPr>
          <w:ilvl w:val="0"/>
          <w:numId w:val="6"/>
        </w:numPr>
        <w:ind w:leftChars="0"/>
        <w:rPr>
          <w:rFonts w:eastAsiaTheme="minorEastAsia"/>
          <w:szCs w:val="20"/>
        </w:rPr>
      </w:pPr>
      <w:proofErr w:type="spellStart"/>
      <w:r w:rsidRPr="00DC7C1E">
        <w:rPr>
          <w:szCs w:val="20"/>
        </w:rPr>
        <w:t>S2</w:t>
      </w:r>
      <w:proofErr w:type="spellEnd"/>
      <w:r w:rsidRPr="00DC7C1E">
        <w:rPr>
          <w:szCs w:val="20"/>
        </w:rPr>
        <w:t>-2209961, LS on RAN dependency for Ranging/</w:t>
      </w:r>
      <w:proofErr w:type="spellStart"/>
      <w:r w:rsidRPr="00DC7C1E">
        <w:rPr>
          <w:szCs w:val="20"/>
        </w:rPr>
        <w:t>Sidelink</w:t>
      </w:r>
      <w:proofErr w:type="spellEnd"/>
      <w:r w:rsidRPr="00DC7C1E">
        <w:rPr>
          <w:szCs w:val="20"/>
        </w:rPr>
        <w:t xml:space="preserve"> Positioning, To </w:t>
      </w:r>
      <w:proofErr w:type="spellStart"/>
      <w:r w:rsidRPr="00DC7C1E">
        <w:rPr>
          <w:szCs w:val="20"/>
        </w:rPr>
        <w:t>RAN1</w:t>
      </w:r>
      <w:proofErr w:type="spellEnd"/>
      <w:r w:rsidRPr="00DC7C1E">
        <w:rPr>
          <w:szCs w:val="20"/>
        </w:rPr>
        <w:t xml:space="preserve">, RAN2, </w:t>
      </w:r>
      <w:proofErr w:type="spellStart"/>
      <w:r w:rsidRPr="00DC7C1E">
        <w:rPr>
          <w:szCs w:val="20"/>
        </w:rPr>
        <w:t>RAN3</w:t>
      </w:r>
      <w:proofErr w:type="spellEnd"/>
    </w:p>
    <w:p w14:paraId="7CBA3447" w14:textId="746D0281" w:rsidR="00B62B85" w:rsidRDefault="00DC7C1E" w:rsidP="00082708">
      <w:pPr>
        <w:pStyle w:val="af8"/>
        <w:numPr>
          <w:ilvl w:val="0"/>
          <w:numId w:val="6"/>
        </w:numPr>
        <w:ind w:leftChars="0"/>
        <w:rPr>
          <w:rFonts w:eastAsiaTheme="minorEastAsia"/>
          <w:szCs w:val="20"/>
        </w:rPr>
      </w:pPr>
      <w:r w:rsidRPr="00DC7C1E">
        <w:rPr>
          <w:rFonts w:eastAsiaTheme="minorEastAsia" w:hint="eastAsia"/>
          <w:szCs w:val="20"/>
        </w:rPr>
        <w:t>2</w:t>
      </w:r>
      <w:r w:rsidRPr="00DC7C1E">
        <w:rPr>
          <w:rFonts w:eastAsiaTheme="minorEastAsia"/>
          <w:szCs w:val="20"/>
        </w:rPr>
        <w:t xml:space="preserve">3700-86 </w:t>
      </w:r>
      <w:proofErr w:type="spellStart"/>
      <w:r w:rsidRPr="00DC7C1E">
        <w:rPr>
          <w:rFonts w:eastAsiaTheme="minorEastAsia"/>
          <w:szCs w:val="20"/>
        </w:rPr>
        <w:t>V0.3.0</w:t>
      </w:r>
      <w:proofErr w:type="spellEnd"/>
      <w:r w:rsidRPr="00DC7C1E">
        <w:rPr>
          <w:rFonts w:eastAsiaTheme="minorEastAsia"/>
          <w:szCs w:val="20"/>
        </w:rPr>
        <w:t xml:space="preserve"> Study on Architecture Enhancement to support Ranging based services and </w:t>
      </w:r>
      <w:proofErr w:type="spellStart"/>
      <w:r w:rsidRPr="00DC7C1E">
        <w:rPr>
          <w:rFonts w:eastAsiaTheme="minorEastAsia"/>
          <w:szCs w:val="20"/>
        </w:rPr>
        <w:t>sidelink</w:t>
      </w:r>
      <w:proofErr w:type="spellEnd"/>
      <w:r w:rsidRPr="00DC7C1E">
        <w:rPr>
          <w:rFonts w:eastAsiaTheme="minorEastAsia"/>
          <w:szCs w:val="20"/>
        </w:rPr>
        <w:t xml:space="preserve"> positioning</w:t>
      </w:r>
    </w:p>
    <w:p w14:paraId="5010E7C9" w14:textId="5E23BF6B" w:rsidR="00C56FAF" w:rsidRDefault="00C56FAF" w:rsidP="00C56FAF">
      <w:pPr>
        <w:pStyle w:val="1"/>
        <w:numPr>
          <w:ilvl w:val="0"/>
          <w:numId w:val="5"/>
        </w:numPr>
        <w:rPr>
          <w:lang w:eastAsia="zh-CN"/>
        </w:rPr>
      </w:pPr>
      <w:r>
        <w:rPr>
          <w:lang w:eastAsia="zh-CN"/>
        </w:rPr>
        <w:t>Annex</w:t>
      </w:r>
      <w:bookmarkStart w:id="45" w:name="_GoBack"/>
      <w:bookmarkEnd w:id="45"/>
    </w:p>
    <w:p w14:paraId="7EC38528" w14:textId="568F6D01" w:rsidR="001E5F18" w:rsidRDefault="001E5F18" w:rsidP="00C56FAF">
      <w:pPr>
        <w:rPr>
          <w:lang w:val="en-GB"/>
        </w:rPr>
      </w:pPr>
      <w:r>
        <w:rPr>
          <w:rFonts w:hint="eastAsia"/>
          <w:lang w:val="en-GB"/>
        </w:rPr>
        <w:t>I</w:t>
      </w:r>
      <w:r>
        <w:rPr>
          <w:lang w:val="en-GB"/>
        </w:rPr>
        <w:t xml:space="preserve">n the annex, we give a text </w:t>
      </w:r>
      <w:r w:rsidR="0012003D">
        <w:rPr>
          <w:lang w:val="en-GB"/>
        </w:rPr>
        <w:t>proposal</w:t>
      </w:r>
      <w:r w:rsidR="0012003D">
        <w:rPr>
          <w:lang w:val="en-GB"/>
        </w:rPr>
        <w:t xml:space="preserve"> </w:t>
      </w:r>
      <w:r>
        <w:rPr>
          <w:lang w:val="en-GB"/>
        </w:rPr>
        <w:t>for TR of SL Positioning.</w:t>
      </w:r>
    </w:p>
    <w:p w14:paraId="2F480FBD" w14:textId="7E150CF6" w:rsidR="005A036F" w:rsidRDefault="005A036F" w:rsidP="00C56FAF">
      <w:pPr>
        <w:rPr>
          <w:lang w:val="en-GB"/>
        </w:rPr>
      </w:pPr>
      <w:r>
        <w:rPr>
          <w:rFonts w:hint="eastAsia"/>
          <w:lang w:val="en-GB"/>
        </w:rPr>
        <w:t>=</w:t>
      </w:r>
      <w:r>
        <w:rPr>
          <w:lang w:val="en-GB"/>
        </w:rPr>
        <w:t>==========================TP BEGIN==========================================</w:t>
      </w:r>
    </w:p>
    <w:p w14:paraId="6B0837A8" w14:textId="43E82D3D" w:rsidR="009923EC" w:rsidRDefault="009923EC" w:rsidP="009923EC">
      <w:pPr>
        <w:pStyle w:val="3"/>
      </w:pPr>
      <w:bookmarkStart w:id="46" w:name="_Toc112369678"/>
      <w:r>
        <w:t>5.2.2</w:t>
      </w:r>
      <w:r>
        <w:tab/>
        <w:t xml:space="preserve">Potential Architecture and Signalling Procedures for </w:t>
      </w:r>
      <w:proofErr w:type="spellStart"/>
      <w:r>
        <w:t>Sidelink</w:t>
      </w:r>
      <w:proofErr w:type="spellEnd"/>
      <w:r>
        <w:t xml:space="preserve"> Positioning</w:t>
      </w:r>
      <w:bookmarkEnd w:id="46"/>
    </w:p>
    <w:p w14:paraId="026C2D6D" w14:textId="0C484FC3" w:rsidR="0005651F" w:rsidRDefault="0005651F" w:rsidP="0005651F">
      <w:pPr>
        <w:rPr>
          <w:ins w:id="47" w:author="Huawei-YinghaoGuo" w:date="2022-11-03T20:57:00Z"/>
          <w:lang w:val="en-GB"/>
        </w:rPr>
      </w:pPr>
      <w:proofErr w:type="spellStart"/>
      <w:ins w:id="48" w:author="Huawei-YinghaoGuo" w:date="2022-11-03T20:57:00Z">
        <w:r>
          <w:rPr>
            <w:lang w:val="en-GB"/>
          </w:rPr>
          <w:t>S</w:t>
        </w:r>
        <w:r w:rsidRPr="00A753EB">
          <w:rPr>
            <w:lang w:val="en-GB"/>
          </w:rPr>
          <w:t>idelink</w:t>
        </w:r>
        <w:proofErr w:type="spellEnd"/>
        <w:r w:rsidRPr="00A753EB">
          <w:rPr>
            <w:lang w:val="en-GB"/>
          </w:rPr>
          <w:t xml:space="preserve"> positioning</w:t>
        </w:r>
        <w:r>
          <w:rPr>
            <w:lang w:val="en-GB"/>
          </w:rPr>
          <w:t xml:space="preserve"> supports two operation scenarios, including </w:t>
        </w:r>
      </w:ins>
      <w:ins w:id="49" w:author="Huawei-YinghaoGuo" w:date="2022-11-04T10:27:00Z">
        <w:r w:rsidR="00C259DC">
          <w:rPr>
            <w:lang w:val="en-GB"/>
          </w:rPr>
          <w:t>"</w:t>
        </w:r>
      </w:ins>
      <w:proofErr w:type="spellStart"/>
      <w:ins w:id="50" w:author="Huawei-YinghaoGuo" w:date="2022-11-03T20:57:00Z">
        <w:r>
          <w:rPr>
            <w:lang w:val="en-GB"/>
          </w:rPr>
          <w:t>PC5</w:t>
        </w:r>
        <w:proofErr w:type="spellEnd"/>
        <w:r>
          <w:rPr>
            <w:lang w:val="en-GB"/>
          </w:rPr>
          <w:t>-only-based positioning</w:t>
        </w:r>
      </w:ins>
      <w:ins w:id="51" w:author="Huawei-YinghaoGuo" w:date="2022-11-04T10:27:00Z">
        <w:r w:rsidR="00C259DC">
          <w:rPr>
            <w:lang w:val="en-GB"/>
          </w:rPr>
          <w:t>"</w:t>
        </w:r>
      </w:ins>
      <w:ins w:id="52" w:author="Huawei-YinghaoGuo" w:date="2022-11-03T20:57:00Z">
        <w:r>
          <w:rPr>
            <w:lang w:val="en-GB"/>
          </w:rPr>
          <w:t xml:space="preserve"> and </w:t>
        </w:r>
      </w:ins>
      <w:ins w:id="53" w:author="Huawei-YinghaoGuo" w:date="2022-11-04T10:27:00Z">
        <w:r w:rsidR="00E66BDC">
          <w:rPr>
            <w:lang w:val="en-GB"/>
          </w:rPr>
          <w:t>"</w:t>
        </w:r>
      </w:ins>
      <w:ins w:id="54" w:author="Huawei-YinghaoGuo" w:date="2022-11-03T20:57:00Z">
        <w:r w:rsidRPr="00A753EB">
          <w:rPr>
            <w:lang w:val="en-GB"/>
          </w:rPr>
          <w:t xml:space="preserve">Combination of </w:t>
        </w:r>
        <w:proofErr w:type="spellStart"/>
        <w:r w:rsidRPr="00A753EB">
          <w:rPr>
            <w:lang w:val="en-GB"/>
          </w:rPr>
          <w:t>Uu</w:t>
        </w:r>
        <w:proofErr w:type="spellEnd"/>
        <w:r w:rsidRPr="00A753EB">
          <w:rPr>
            <w:lang w:val="en-GB"/>
          </w:rPr>
          <w:t xml:space="preserve">- and </w:t>
        </w:r>
        <w:proofErr w:type="spellStart"/>
        <w:r w:rsidRPr="00A753EB">
          <w:rPr>
            <w:lang w:val="en-GB"/>
          </w:rPr>
          <w:t>PC5</w:t>
        </w:r>
        <w:proofErr w:type="spellEnd"/>
        <w:r w:rsidRPr="00A753EB">
          <w:rPr>
            <w:lang w:val="en-GB"/>
          </w:rPr>
          <w:t>-based positioning</w:t>
        </w:r>
      </w:ins>
      <w:ins w:id="55" w:author="Huawei-YinghaoGuo" w:date="2022-11-04T10:27:00Z">
        <w:r w:rsidR="00E66BDC">
          <w:rPr>
            <w:lang w:val="en-GB"/>
          </w:rPr>
          <w:t>"</w:t>
        </w:r>
      </w:ins>
      <w:ins w:id="56" w:author="Huawei-YinghaoGuo" w:date="2022-11-03T20:57:00Z">
        <w:r>
          <w:rPr>
            <w:lang w:val="en-GB"/>
          </w:rPr>
          <w:t xml:space="preserve">. </w:t>
        </w:r>
        <w:proofErr w:type="spellStart"/>
        <w:r>
          <w:rPr>
            <w:lang w:val="en-GB"/>
          </w:rPr>
          <w:t>S</w:t>
        </w:r>
        <w:r w:rsidRPr="00A753EB">
          <w:rPr>
            <w:lang w:val="en-GB"/>
          </w:rPr>
          <w:t>idelink</w:t>
        </w:r>
        <w:proofErr w:type="spellEnd"/>
        <w:r w:rsidRPr="00A753EB">
          <w:rPr>
            <w:lang w:val="en-GB"/>
          </w:rPr>
          <w:t xml:space="preserve"> positioning</w:t>
        </w:r>
        <w:r w:rsidRPr="0055195D">
          <w:rPr>
            <w:lang w:val="en-GB"/>
          </w:rPr>
          <w:t xml:space="preserve"> support</w:t>
        </w:r>
        <w:r>
          <w:rPr>
            <w:lang w:val="en-GB"/>
          </w:rPr>
          <w:t>s</w:t>
        </w:r>
        <w:r w:rsidRPr="0055195D">
          <w:rPr>
            <w:lang w:val="en-GB"/>
          </w:rPr>
          <w:t xml:space="preserve"> unicast </w:t>
        </w:r>
        <w:proofErr w:type="spellStart"/>
        <w:r w:rsidRPr="0055195D">
          <w:rPr>
            <w:lang w:val="en-GB"/>
          </w:rPr>
          <w:t>SLPP</w:t>
        </w:r>
        <w:proofErr w:type="spellEnd"/>
        <w:r w:rsidRPr="0055195D">
          <w:rPr>
            <w:lang w:val="en-GB"/>
          </w:rPr>
          <w:t>/</w:t>
        </w:r>
        <w:proofErr w:type="spellStart"/>
        <w:r w:rsidRPr="0055195D">
          <w:rPr>
            <w:lang w:val="en-GB"/>
          </w:rPr>
          <w:t>RSPP</w:t>
        </w:r>
        <w:proofErr w:type="spellEnd"/>
        <w:r w:rsidRPr="0055195D">
          <w:rPr>
            <w:lang w:val="en-GB"/>
          </w:rPr>
          <w:t xml:space="preserve"> session-based operation</w:t>
        </w:r>
        <w:r>
          <w:rPr>
            <w:lang w:val="en-GB"/>
          </w:rPr>
          <w:t xml:space="preserve">, </w:t>
        </w:r>
        <w:r w:rsidRPr="0055195D">
          <w:rPr>
            <w:lang w:val="en-GB"/>
          </w:rPr>
          <w:t xml:space="preserve">and </w:t>
        </w:r>
        <w:r>
          <w:rPr>
            <w:lang w:val="en-GB"/>
          </w:rPr>
          <w:t xml:space="preserve">RAN2 will further </w:t>
        </w:r>
        <w:r w:rsidRPr="0055195D">
          <w:rPr>
            <w:lang w:val="en-GB"/>
          </w:rPr>
          <w:t xml:space="preserve">study the applicability of groupcast/broadcast to </w:t>
        </w:r>
        <w:proofErr w:type="spellStart"/>
        <w:r w:rsidRPr="0055195D">
          <w:rPr>
            <w:lang w:val="en-GB"/>
          </w:rPr>
          <w:t>SLPP</w:t>
        </w:r>
        <w:proofErr w:type="spellEnd"/>
        <w:r w:rsidRPr="0055195D">
          <w:rPr>
            <w:lang w:val="en-GB"/>
          </w:rPr>
          <w:t>/</w:t>
        </w:r>
        <w:proofErr w:type="spellStart"/>
        <w:r w:rsidRPr="0055195D">
          <w:rPr>
            <w:lang w:val="en-GB"/>
          </w:rPr>
          <w:t>RSPP</w:t>
        </w:r>
        <w:proofErr w:type="spellEnd"/>
        <w:r w:rsidRPr="0055195D">
          <w:rPr>
            <w:lang w:val="en-GB"/>
          </w:rPr>
          <w:t xml:space="preserve"> group operation.</w:t>
        </w:r>
        <w:r>
          <w:rPr>
            <w:lang w:val="en-GB"/>
          </w:rPr>
          <w:t xml:space="preserve"> </w:t>
        </w:r>
      </w:ins>
    </w:p>
    <w:p w14:paraId="3D1C544D" w14:textId="6652523D" w:rsidR="0005651F" w:rsidRPr="003D2FBB" w:rsidRDefault="0005651F" w:rsidP="0005651F">
      <w:pPr>
        <w:rPr>
          <w:lang w:val="en-GB"/>
        </w:rPr>
      </w:pPr>
      <w:proofErr w:type="spellStart"/>
      <w:ins w:id="57" w:author="Huawei-YinghaoGuo" w:date="2022-11-03T20:57:00Z">
        <w:r>
          <w:rPr>
            <w:lang w:val="en-GB"/>
          </w:rPr>
          <w:t>S</w:t>
        </w:r>
        <w:r w:rsidRPr="00A753EB">
          <w:rPr>
            <w:lang w:val="en-GB"/>
          </w:rPr>
          <w:t>idelink</w:t>
        </w:r>
        <w:proofErr w:type="spellEnd"/>
        <w:r w:rsidRPr="00A753EB">
          <w:rPr>
            <w:lang w:val="en-GB"/>
          </w:rPr>
          <w:t xml:space="preserve"> positioning</w:t>
        </w:r>
        <w:r>
          <w:rPr>
            <w:lang w:val="en-GB"/>
          </w:rPr>
          <w:t xml:space="preserve"> supports</w:t>
        </w:r>
        <w:r w:rsidRPr="005540D2">
          <w:rPr>
            <w:lang w:val="en-GB"/>
          </w:rPr>
          <w:t xml:space="preserve"> </w:t>
        </w:r>
        <w:r>
          <w:rPr>
            <w:lang w:val="en-GB"/>
          </w:rPr>
          <w:t>u</w:t>
        </w:r>
        <w:r w:rsidRPr="005540D2">
          <w:rPr>
            <w:lang w:val="en-GB"/>
          </w:rPr>
          <w:t xml:space="preserve">nicast </w:t>
        </w:r>
        <w:proofErr w:type="spellStart"/>
        <w:r w:rsidRPr="005540D2">
          <w:rPr>
            <w:lang w:val="en-GB"/>
          </w:rPr>
          <w:t>SL</w:t>
        </w:r>
        <w:r>
          <w:rPr>
            <w:lang w:val="en-GB"/>
          </w:rPr>
          <w:t>PP</w:t>
        </w:r>
        <w:proofErr w:type="spellEnd"/>
        <w:r>
          <w:rPr>
            <w:lang w:val="en-GB"/>
          </w:rPr>
          <w:t>/</w:t>
        </w:r>
        <w:proofErr w:type="spellStart"/>
        <w:r>
          <w:rPr>
            <w:lang w:val="en-GB"/>
          </w:rPr>
          <w:t>RSPP</w:t>
        </w:r>
        <w:proofErr w:type="spellEnd"/>
        <w:r>
          <w:rPr>
            <w:lang w:val="en-GB"/>
          </w:rPr>
          <w:t xml:space="preserve"> </w:t>
        </w:r>
      </w:ins>
      <w:ins w:id="58" w:author="Huawei-YinghaoGuo" w:date="2022-11-04T10:26:00Z">
        <w:r w:rsidR="00C259DC">
          <w:rPr>
            <w:lang w:val="en-GB"/>
          </w:rPr>
          <w:t>"</w:t>
        </w:r>
      </w:ins>
      <w:ins w:id="59" w:author="Huawei-YinghaoGuo" w:date="2022-11-03T20:57:00Z">
        <w:r>
          <w:rPr>
            <w:lang w:val="en-GB"/>
          </w:rPr>
          <w:t>centralized</w:t>
        </w:r>
      </w:ins>
      <w:ins w:id="60" w:author="Huawei-YinghaoGuo" w:date="2022-11-04T10:26:00Z">
        <w:r w:rsidR="00C259DC">
          <w:rPr>
            <w:lang w:val="en-GB"/>
          </w:rPr>
          <w:t>"</w:t>
        </w:r>
      </w:ins>
      <w:ins w:id="61" w:author="Huawei-YinghaoGuo" w:date="2022-11-03T20:57:00Z">
        <w:r>
          <w:rPr>
            <w:lang w:val="en-GB"/>
          </w:rPr>
          <w:t xml:space="preserve"> operation, </w:t>
        </w:r>
        <w:r w:rsidRPr="005540D2">
          <w:rPr>
            <w:lang w:val="en-GB"/>
          </w:rPr>
          <w:t xml:space="preserve">i.e., operation where one UE performs range and/or position calculations based on measurement/location information relating </w:t>
        </w:r>
        <w:r>
          <w:rPr>
            <w:lang w:val="en-GB"/>
          </w:rPr>
          <w:t xml:space="preserve">to itself and/or other </w:t>
        </w:r>
        <w:proofErr w:type="spellStart"/>
        <w:r>
          <w:rPr>
            <w:lang w:val="en-GB"/>
          </w:rPr>
          <w:t>UEs</w:t>
        </w:r>
        <w:proofErr w:type="spellEnd"/>
        <w:r>
          <w:rPr>
            <w:lang w:val="en-GB"/>
          </w:rPr>
          <w:t xml:space="preserve">. </w:t>
        </w:r>
      </w:ins>
    </w:p>
    <w:p w14:paraId="7DCD746E" w14:textId="77777777" w:rsidR="007B0DAB" w:rsidRDefault="007B0DAB" w:rsidP="007B0DAB">
      <w:pPr>
        <w:rPr>
          <w:ins w:id="62" w:author="Huawei-YinghaoGuo" w:date="2022-11-03T20:22:00Z"/>
          <w:lang w:val="en-GB"/>
        </w:rPr>
      </w:pPr>
      <w:ins w:id="63" w:author="Huawei-YinghaoGuo" w:date="2022-11-03T20:22:00Z">
        <w:r>
          <w:rPr>
            <w:lang w:val="en-GB"/>
          </w:rPr>
          <w:t>A</w:t>
        </w:r>
        <w:r w:rsidRPr="001E5F18">
          <w:rPr>
            <w:lang w:val="en-GB"/>
          </w:rPr>
          <w:t xml:space="preserve"> new protocol</w:t>
        </w:r>
        <w:r>
          <w:rPr>
            <w:lang w:val="en-GB"/>
          </w:rPr>
          <w:t xml:space="preserve">, </w:t>
        </w:r>
        <w:proofErr w:type="spellStart"/>
        <w:r>
          <w:rPr>
            <w:lang w:val="en-GB"/>
          </w:rPr>
          <w:t>SLPP</w:t>
        </w:r>
        <w:proofErr w:type="spellEnd"/>
        <w:r>
          <w:rPr>
            <w:lang w:val="en-GB"/>
          </w:rPr>
          <w:t>,</w:t>
        </w:r>
        <w:r w:rsidRPr="001E5F18">
          <w:rPr>
            <w:lang w:val="en-GB"/>
          </w:rPr>
          <w:t xml:space="preserve"> for </w:t>
        </w:r>
        <w:proofErr w:type="spellStart"/>
        <w:r w:rsidRPr="001E5F18">
          <w:rPr>
            <w:lang w:val="en-GB"/>
          </w:rPr>
          <w:t>sidelink</w:t>
        </w:r>
        <w:proofErr w:type="spellEnd"/>
        <w:r w:rsidRPr="001E5F18">
          <w:rPr>
            <w:lang w:val="en-GB"/>
          </w:rPr>
          <w:t xml:space="preserve"> positioning procedures </w:t>
        </w:r>
        <w:r>
          <w:rPr>
            <w:lang w:val="en-GB"/>
          </w:rPr>
          <w:t xml:space="preserve">is introduced </w:t>
        </w:r>
        <w:r w:rsidRPr="001E5F18">
          <w:rPr>
            <w:lang w:val="en-GB"/>
          </w:rPr>
          <w:t xml:space="preserve">between </w:t>
        </w:r>
        <w:proofErr w:type="spellStart"/>
        <w:r w:rsidRPr="001E5F18">
          <w:rPr>
            <w:lang w:val="en-GB"/>
          </w:rPr>
          <w:t>UEs</w:t>
        </w:r>
        <w:proofErr w:type="spellEnd"/>
        <w:r>
          <w:rPr>
            <w:lang w:val="en-GB"/>
          </w:rPr>
          <w:t>.</w:t>
        </w:r>
        <w:r>
          <w:rPr>
            <w:rFonts w:hint="eastAsia"/>
            <w:lang w:val="en-GB"/>
          </w:rPr>
          <w:t xml:space="preserve"> </w:t>
        </w:r>
        <w:proofErr w:type="spellStart"/>
        <w:r>
          <w:rPr>
            <w:lang w:val="en-GB"/>
          </w:rPr>
          <w:t>SLPP</w:t>
        </w:r>
        <w:proofErr w:type="spellEnd"/>
        <w:r w:rsidRPr="001E5F18">
          <w:rPr>
            <w:lang w:val="en-GB"/>
          </w:rPr>
          <w:t xml:space="preserve"> protocol is a separate </w:t>
        </w:r>
        <w:proofErr w:type="spellStart"/>
        <w:r w:rsidRPr="001E5F18">
          <w:rPr>
            <w:lang w:val="en-GB"/>
          </w:rPr>
          <w:t>ASN.1</w:t>
        </w:r>
        <w:proofErr w:type="spellEnd"/>
        <w:r w:rsidRPr="001E5F18">
          <w:rPr>
            <w:lang w:val="en-GB"/>
          </w:rPr>
          <w:t xml:space="preserve"> module from </w:t>
        </w:r>
        <w:proofErr w:type="spellStart"/>
        <w:r w:rsidRPr="001E5F18">
          <w:rPr>
            <w:lang w:val="en-GB"/>
          </w:rPr>
          <w:t>LPP</w:t>
        </w:r>
        <w:proofErr w:type="spellEnd"/>
        <w:r>
          <w:rPr>
            <w:lang w:val="en-GB"/>
          </w:rPr>
          <w:t>, which includes the following functionalities:</w:t>
        </w:r>
      </w:ins>
    </w:p>
    <w:p w14:paraId="4DF891ED" w14:textId="77777777" w:rsidR="007B0DAB" w:rsidRPr="00B71E34" w:rsidRDefault="007B0DAB" w:rsidP="007B0DAB">
      <w:pPr>
        <w:pStyle w:val="B1"/>
        <w:rPr>
          <w:ins w:id="64" w:author="Huawei-YinghaoGuo" w:date="2022-11-03T20:22:00Z"/>
          <w:lang w:val="en-GB"/>
        </w:rPr>
      </w:pPr>
      <w:ins w:id="65" w:author="Huawei-YinghaoGuo" w:date="2022-11-03T20:22:00Z">
        <w:r>
          <w:rPr>
            <w:lang w:val="en-GB"/>
          </w:rPr>
          <w:t>-</w:t>
        </w:r>
        <w:r>
          <w:rPr>
            <w:lang w:val="en-GB"/>
          </w:rPr>
          <w:tab/>
        </w:r>
        <w:r w:rsidRPr="00B71E34">
          <w:rPr>
            <w:lang w:val="en-GB"/>
          </w:rPr>
          <w:t>SL Positioning Capability Transfer</w:t>
        </w:r>
      </w:ins>
    </w:p>
    <w:p w14:paraId="54031593" w14:textId="77777777" w:rsidR="007B0DAB" w:rsidRPr="00B71E34" w:rsidRDefault="007B0DAB" w:rsidP="007B0DAB">
      <w:pPr>
        <w:pStyle w:val="B1"/>
        <w:rPr>
          <w:ins w:id="66" w:author="Huawei-YinghaoGuo" w:date="2022-11-03T20:22:00Z"/>
          <w:lang w:val="en-GB"/>
        </w:rPr>
      </w:pPr>
      <w:ins w:id="67" w:author="Huawei-YinghaoGuo" w:date="2022-11-03T20:22:00Z">
        <w:r>
          <w:rPr>
            <w:lang w:val="en-GB"/>
          </w:rPr>
          <w:t>-</w:t>
        </w:r>
        <w:r>
          <w:rPr>
            <w:lang w:val="en-GB"/>
          </w:rPr>
          <w:tab/>
        </w:r>
        <w:r w:rsidRPr="00B71E34">
          <w:rPr>
            <w:lang w:val="en-GB"/>
          </w:rPr>
          <w:t>SL Positioning Assistance Data exchange</w:t>
        </w:r>
      </w:ins>
    </w:p>
    <w:p w14:paraId="155F987F" w14:textId="77777777" w:rsidR="007B0DAB" w:rsidRPr="00B71E34" w:rsidRDefault="007B0DAB" w:rsidP="007B0DAB">
      <w:pPr>
        <w:pStyle w:val="B1"/>
        <w:rPr>
          <w:ins w:id="68" w:author="Huawei-YinghaoGuo" w:date="2022-11-03T20:22:00Z"/>
          <w:lang w:val="en-GB"/>
        </w:rPr>
      </w:pPr>
      <w:ins w:id="69" w:author="Huawei-YinghaoGuo" w:date="2022-11-03T20:22:00Z">
        <w:r>
          <w:rPr>
            <w:lang w:val="en-GB"/>
          </w:rPr>
          <w:t>-</w:t>
        </w:r>
        <w:r>
          <w:rPr>
            <w:lang w:val="en-GB"/>
          </w:rPr>
          <w:tab/>
        </w:r>
        <w:r w:rsidRPr="00B71E34">
          <w:rPr>
            <w:lang w:val="en-GB"/>
          </w:rPr>
          <w:t>SL Location Information Transfer</w:t>
        </w:r>
      </w:ins>
    </w:p>
    <w:p w14:paraId="0F6A0FCA" w14:textId="77777777" w:rsidR="007B0DAB" w:rsidRPr="00B71E34" w:rsidRDefault="007B0DAB" w:rsidP="007B0DAB">
      <w:pPr>
        <w:pStyle w:val="B1"/>
        <w:rPr>
          <w:ins w:id="70" w:author="Huawei-YinghaoGuo" w:date="2022-11-03T20:22:00Z"/>
          <w:lang w:val="en-GB"/>
        </w:rPr>
      </w:pPr>
      <w:ins w:id="71" w:author="Huawei-YinghaoGuo" w:date="2022-11-03T20:22:00Z">
        <w:r>
          <w:rPr>
            <w:lang w:val="en-GB"/>
          </w:rPr>
          <w:t>-</w:t>
        </w:r>
        <w:r>
          <w:rPr>
            <w:lang w:val="en-GB"/>
          </w:rPr>
          <w:tab/>
        </w:r>
        <w:r w:rsidRPr="00B71E34">
          <w:rPr>
            <w:lang w:val="en-GB"/>
          </w:rPr>
          <w:t>Error handling</w:t>
        </w:r>
      </w:ins>
    </w:p>
    <w:p w14:paraId="72EC6F14" w14:textId="77777777" w:rsidR="007B0DAB" w:rsidRDefault="007B0DAB" w:rsidP="007B0DAB">
      <w:pPr>
        <w:pStyle w:val="B1"/>
        <w:rPr>
          <w:ins w:id="72" w:author="Huawei-YinghaoGuo" w:date="2022-11-03T20:22:00Z"/>
          <w:lang w:val="en-GB"/>
        </w:rPr>
      </w:pPr>
      <w:ins w:id="73" w:author="Huawei-YinghaoGuo" w:date="2022-11-03T20:22:00Z">
        <w:r>
          <w:rPr>
            <w:lang w:val="en-GB"/>
          </w:rPr>
          <w:t>-</w:t>
        </w:r>
        <w:r>
          <w:rPr>
            <w:lang w:val="en-GB"/>
          </w:rPr>
          <w:tab/>
        </w:r>
        <w:r w:rsidRPr="00B71E34">
          <w:rPr>
            <w:lang w:val="en-GB"/>
          </w:rPr>
          <w:t>Abort</w:t>
        </w:r>
      </w:ins>
    </w:p>
    <w:p w14:paraId="736E4308" w14:textId="77777777" w:rsidR="007B0DAB" w:rsidRDefault="007B0DAB" w:rsidP="007B0DAB">
      <w:pPr>
        <w:rPr>
          <w:ins w:id="74" w:author="Huawei-YinghaoGuo" w:date="2022-11-03T20:22:00Z"/>
          <w:lang w:val="en-GB"/>
        </w:rPr>
      </w:pPr>
      <w:ins w:id="75" w:author="Huawei-YinghaoGuo" w:date="2022-11-03T20:22:00Z">
        <w:r>
          <w:rPr>
            <w:lang w:val="en-GB"/>
          </w:rPr>
          <w:lastRenderedPageBreak/>
          <w:t xml:space="preserve">The </w:t>
        </w:r>
        <w:proofErr w:type="spellStart"/>
        <w:r>
          <w:rPr>
            <w:lang w:val="en-GB"/>
          </w:rPr>
          <w:t>sidelink</w:t>
        </w:r>
        <w:proofErr w:type="spellEnd"/>
        <w:r>
          <w:rPr>
            <w:lang w:val="en-GB"/>
          </w:rPr>
          <w:t xml:space="preserve"> positioning signalling of the supported functionalities supports unicast as baseline. In addition, for </w:t>
        </w:r>
        <w:proofErr w:type="spellStart"/>
        <w:r>
          <w:rPr>
            <w:lang w:val="en-GB"/>
          </w:rPr>
          <w:t>sidelink</w:t>
        </w:r>
        <w:proofErr w:type="spellEnd"/>
        <w:r>
          <w:rPr>
            <w:lang w:val="en-GB"/>
          </w:rPr>
          <w:t xml:space="preserve"> positioning signalling of </w:t>
        </w:r>
        <w:r w:rsidRPr="005540D2">
          <w:rPr>
            <w:lang w:val="en-GB"/>
          </w:rPr>
          <w:t xml:space="preserve">SL positioning capability transfer </w:t>
        </w:r>
        <w:r>
          <w:rPr>
            <w:lang w:val="en-GB"/>
          </w:rPr>
          <w:t xml:space="preserve">and </w:t>
        </w:r>
        <w:r w:rsidRPr="005540D2">
          <w:rPr>
            <w:lang w:val="en-GB"/>
          </w:rPr>
          <w:t>SL positioning assistance data</w:t>
        </w:r>
        <w:r>
          <w:rPr>
            <w:lang w:val="en-GB"/>
          </w:rPr>
          <w:t xml:space="preserve">, </w:t>
        </w:r>
        <w:r w:rsidRPr="005540D2">
          <w:rPr>
            <w:lang w:val="en-GB"/>
          </w:rPr>
          <w:t>applicability for groupcast/broadcast</w:t>
        </w:r>
        <w:r>
          <w:rPr>
            <w:lang w:val="en-GB"/>
          </w:rPr>
          <w:t xml:space="preserve"> will be studied</w:t>
        </w:r>
        <w:r w:rsidRPr="005540D2">
          <w:rPr>
            <w:lang w:val="en-GB"/>
          </w:rPr>
          <w:t>, including addressing any security aspects (</w:t>
        </w:r>
        <w:r>
          <w:rPr>
            <w:lang w:val="en-GB"/>
          </w:rPr>
          <w:t xml:space="preserve">involving </w:t>
        </w:r>
        <w:proofErr w:type="spellStart"/>
        <w:r>
          <w:rPr>
            <w:lang w:val="en-GB"/>
          </w:rPr>
          <w:t>SA3</w:t>
        </w:r>
        <w:proofErr w:type="spellEnd"/>
        <w:r>
          <w:rPr>
            <w:lang w:val="en-GB"/>
          </w:rPr>
          <w:t xml:space="preserve"> where needed). </w:t>
        </w:r>
      </w:ins>
    </w:p>
    <w:p w14:paraId="680E71FB" w14:textId="48E62EA1" w:rsidR="007B0DAB" w:rsidRDefault="007B0DAB" w:rsidP="006B1525">
      <w:pPr>
        <w:pStyle w:val="NO"/>
        <w:rPr>
          <w:ins w:id="76" w:author="Huawei-YinghaoGuo" w:date="2022-11-03T20:22:00Z"/>
          <w:lang w:val="en-GB"/>
        </w:rPr>
      </w:pPr>
      <w:ins w:id="77" w:author="Huawei-YinghaoGuo" w:date="2022-11-03T20:22:00Z">
        <w:r>
          <w:rPr>
            <w:lang w:val="en-GB"/>
          </w:rPr>
          <w:t>Note:</w:t>
        </w:r>
      </w:ins>
      <w:ins w:id="78" w:author="Huawei-YinghaoGuo" w:date="2022-11-04T10:26:00Z">
        <w:r w:rsidR="0097510C">
          <w:rPr>
            <w:lang w:val="en-GB"/>
          </w:rPr>
          <w:tab/>
        </w:r>
      </w:ins>
      <w:ins w:id="79" w:author="Huawei-YinghaoGuo" w:date="2022-11-03T20:22:00Z">
        <w:r>
          <w:rPr>
            <w:lang w:val="en-GB"/>
          </w:rPr>
          <w:t>T</w:t>
        </w:r>
        <w:r w:rsidRPr="005540D2">
          <w:rPr>
            <w:lang w:val="en-GB"/>
          </w:rPr>
          <w:t>he specific use case</w:t>
        </w:r>
        <w:r>
          <w:rPr>
            <w:lang w:val="en-GB"/>
          </w:rPr>
          <w:t xml:space="preserve"> for supporting groupcast/broadcast if FFS. Whether </w:t>
        </w:r>
        <w:proofErr w:type="spellStart"/>
        <w:r>
          <w:rPr>
            <w:lang w:val="en-GB"/>
          </w:rPr>
          <w:t>sidelink</w:t>
        </w:r>
        <w:proofErr w:type="spellEnd"/>
        <w:r>
          <w:rPr>
            <w:lang w:val="en-GB"/>
          </w:rPr>
          <w:t xml:space="preserve"> positioning</w:t>
        </w:r>
      </w:ins>
      <w:r w:rsidR="006B1525">
        <w:rPr>
          <w:lang w:val="en-GB"/>
        </w:rPr>
        <w:t xml:space="preserve"> </w:t>
      </w:r>
      <w:ins w:id="80" w:author="Huawei-YinghaoGuo" w:date="2022-11-03T20:22:00Z">
        <w:r>
          <w:rPr>
            <w:lang w:val="en-GB"/>
          </w:rPr>
          <w:t xml:space="preserve">signalling of </w:t>
        </w:r>
        <w:r w:rsidRPr="005540D2">
          <w:rPr>
            <w:lang w:val="en-GB"/>
          </w:rPr>
          <w:t>location information transfer</w:t>
        </w:r>
        <w:r>
          <w:rPr>
            <w:lang w:val="en-GB"/>
          </w:rPr>
          <w:t xml:space="preserve"> can be transferred in </w:t>
        </w:r>
        <w:r w:rsidRPr="005540D2">
          <w:rPr>
            <w:lang w:val="en-GB"/>
          </w:rPr>
          <w:t>groupcast/broadcast</w:t>
        </w:r>
        <w:r>
          <w:rPr>
            <w:lang w:val="en-GB"/>
          </w:rPr>
          <w:t xml:space="preserve"> is FFS.</w:t>
        </w:r>
      </w:ins>
    </w:p>
    <w:p w14:paraId="5D2F0E2F" w14:textId="40781E70" w:rsidR="00842AEA" w:rsidRPr="00842AEA" w:rsidRDefault="00842AEA" w:rsidP="0005651F">
      <w:pPr>
        <w:rPr>
          <w:ins w:id="81" w:author="Huawei-YinghaoGuo" w:date="2022-11-04T10:27:00Z"/>
          <w:lang w:val="en-GB"/>
        </w:rPr>
      </w:pPr>
      <w:ins w:id="82" w:author="Huawei-YinghaoGuo" w:date="2022-11-04T10:27:00Z">
        <w:r w:rsidRPr="0055195D">
          <w:rPr>
            <w:lang w:val="en-GB"/>
          </w:rPr>
          <w:t xml:space="preserve">RAT-independent SL positioning </w:t>
        </w:r>
        <w:r>
          <w:rPr>
            <w:lang w:val="en-GB"/>
          </w:rPr>
          <w:t xml:space="preserve">is not supported </w:t>
        </w:r>
        <w:r w:rsidRPr="0055195D">
          <w:rPr>
            <w:lang w:val="en-GB"/>
          </w:rPr>
          <w:t>in this release</w:t>
        </w:r>
        <w:r>
          <w:rPr>
            <w:lang w:val="en-GB"/>
          </w:rPr>
          <w:t>.</w:t>
        </w:r>
      </w:ins>
    </w:p>
    <w:p w14:paraId="5D1C3E4B" w14:textId="744D8688" w:rsidR="0005651F" w:rsidRPr="00B71E34" w:rsidRDefault="0005651F" w:rsidP="0005651F">
      <w:pPr>
        <w:rPr>
          <w:ins w:id="83" w:author="Huawei-YinghaoGuo" w:date="2022-11-03T20:57:00Z"/>
          <w:rFonts w:eastAsia="Yu Mincho"/>
          <w:lang w:val="en-GB" w:eastAsia="ja-JP"/>
        </w:rPr>
      </w:pPr>
      <w:ins w:id="84" w:author="Huawei-YinghaoGuo" w:date="2022-11-03T20:57:00Z">
        <w:r>
          <w:rPr>
            <w:rFonts w:eastAsiaTheme="minorEastAsia" w:hint="eastAsia"/>
            <w:lang w:val="en-GB"/>
          </w:rPr>
          <w:t>F</w:t>
        </w:r>
        <w:r>
          <w:rPr>
            <w:rFonts w:eastAsiaTheme="minorEastAsia"/>
            <w:lang w:val="en-GB"/>
          </w:rPr>
          <w:t xml:space="preserve">or </w:t>
        </w:r>
      </w:ins>
      <w:ins w:id="85" w:author="Huawei-YinghaoGuo" w:date="2022-11-04T10:26:00Z">
        <w:r w:rsidR="00931DF7">
          <w:rPr>
            <w:rFonts w:eastAsiaTheme="minorEastAsia" w:hint="eastAsia"/>
            <w:lang w:val="en-GB"/>
          </w:rPr>
          <w:t>"</w:t>
        </w:r>
      </w:ins>
      <w:proofErr w:type="spellStart"/>
      <w:ins w:id="86" w:author="Huawei-YinghaoGuo" w:date="2022-11-03T20:57:00Z">
        <w:r w:rsidRPr="00B71E34">
          <w:rPr>
            <w:rFonts w:eastAsia="Yu Mincho"/>
            <w:lang w:val="en-GB" w:eastAsia="ja-JP"/>
          </w:rPr>
          <w:t>PC5</w:t>
        </w:r>
        <w:proofErr w:type="spellEnd"/>
        <w:r w:rsidRPr="00B71E34">
          <w:rPr>
            <w:rFonts w:eastAsia="Yu Mincho"/>
            <w:lang w:val="en-GB" w:eastAsia="ja-JP"/>
          </w:rPr>
          <w:t>-only-based positioning</w:t>
        </w:r>
      </w:ins>
      <w:ins w:id="87" w:author="Huawei-YinghaoGuo" w:date="2022-11-04T10:26:00Z">
        <w:r w:rsidR="009A17B1">
          <w:rPr>
            <w:rFonts w:eastAsia="Yu Mincho"/>
            <w:lang w:val="en-GB" w:eastAsia="ja-JP"/>
          </w:rPr>
          <w:t>"</w:t>
        </w:r>
      </w:ins>
      <w:ins w:id="88" w:author="Huawei-YinghaoGuo" w:date="2022-11-03T20:57:00Z">
        <w:r w:rsidRPr="00B71E34">
          <w:rPr>
            <w:rFonts w:eastAsia="Yu Mincho"/>
            <w:lang w:val="en-GB" w:eastAsia="ja-JP"/>
          </w:rPr>
          <w:t xml:space="preserve"> and </w:t>
        </w:r>
      </w:ins>
      <w:ins w:id="89" w:author="Huawei-YinghaoGuo" w:date="2022-11-04T10:26:00Z">
        <w:r w:rsidR="009A17B1">
          <w:rPr>
            <w:rFonts w:eastAsia="Yu Mincho"/>
            <w:lang w:val="en-GB" w:eastAsia="ja-JP"/>
          </w:rPr>
          <w:t>"</w:t>
        </w:r>
      </w:ins>
      <w:ins w:id="90" w:author="Huawei-YinghaoGuo" w:date="2022-11-03T20:57:00Z">
        <w:r w:rsidRPr="00B71E34">
          <w:rPr>
            <w:rFonts w:eastAsia="Yu Mincho"/>
            <w:lang w:val="en-GB" w:eastAsia="ja-JP"/>
          </w:rPr>
          <w:t xml:space="preserve">Combination of </w:t>
        </w:r>
        <w:proofErr w:type="spellStart"/>
        <w:r w:rsidRPr="00B71E34">
          <w:rPr>
            <w:rFonts w:eastAsia="Yu Mincho"/>
            <w:lang w:val="en-GB" w:eastAsia="ja-JP"/>
          </w:rPr>
          <w:t>Uu</w:t>
        </w:r>
        <w:proofErr w:type="spellEnd"/>
        <w:r w:rsidRPr="00B71E34">
          <w:rPr>
            <w:rFonts w:eastAsia="Yu Mincho"/>
            <w:lang w:val="en-GB" w:eastAsia="ja-JP"/>
          </w:rPr>
          <w:t xml:space="preserve">- and </w:t>
        </w:r>
        <w:proofErr w:type="spellStart"/>
        <w:r w:rsidRPr="00B71E34">
          <w:rPr>
            <w:rFonts w:eastAsia="Yu Mincho"/>
            <w:lang w:val="en-GB" w:eastAsia="ja-JP"/>
          </w:rPr>
          <w:t>PC5</w:t>
        </w:r>
        <w:proofErr w:type="spellEnd"/>
        <w:r w:rsidRPr="00B71E34">
          <w:rPr>
            <w:rFonts w:eastAsia="Yu Mincho"/>
            <w:lang w:val="en-GB" w:eastAsia="ja-JP"/>
          </w:rPr>
          <w:t>-based positioning</w:t>
        </w:r>
      </w:ins>
      <w:ins w:id="91" w:author="Huawei-YinghaoGuo" w:date="2022-11-04T10:26:00Z">
        <w:r w:rsidR="009A17B1">
          <w:rPr>
            <w:rFonts w:eastAsia="Yu Mincho"/>
            <w:lang w:val="en-GB" w:eastAsia="ja-JP"/>
          </w:rPr>
          <w:t>"</w:t>
        </w:r>
      </w:ins>
      <w:ins w:id="92" w:author="Huawei-YinghaoGuo" w:date="2022-11-03T20:57:00Z">
        <w:r>
          <w:rPr>
            <w:rFonts w:eastAsia="Yu Mincho"/>
            <w:lang w:val="en-GB" w:eastAsia="ja-JP"/>
          </w:rPr>
          <w:t xml:space="preserve"> scenarios, RAN2 studied the following </w:t>
        </w:r>
        <w:r w:rsidRPr="00B71E34">
          <w:rPr>
            <w:rFonts w:eastAsia="Yu Mincho"/>
            <w:lang w:val="en-GB" w:eastAsia="ja-JP"/>
          </w:rPr>
          <w:t xml:space="preserve">Protocol options between UE and </w:t>
        </w:r>
        <w:proofErr w:type="spellStart"/>
        <w:r w:rsidRPr="00B71E34">
          <w:rPr>
            <w:rFonts w:eastAsia="Yu Mincho"/>
            <w:lang w:val="en-GB" w:eastAsia="ja-JP"/>
          </w:rPr>
          <w:t>LMF</w:t>
        </w:r>
        <w:proofErr w:type="spellEnd"/>
        <w:r w:rsidRPr="00B71E34">
          <w:rPr>
            <w:rFonts w:eastAsia="Yu Mincho"/>
            <w:lang w:val="en-GB" w:eastAsia="ja-JP"/>
          </w:rPr>
          <w:t xml:space="preserve"> </w:t>
        </w:r>
        <w:r>
          <w:rPr>
            <w:rFonts w:eastAsia="Yu Mincho"/>
            <w:lang w:val="en-GB" w:eastAsia="ja-JP"/>
          </w:rPr>
          <w:t xml:space="preserve">for </w:t>
        </w:r>
        <w:r w:rsidRPr="00B71E34">
          <w:rPr>
            <w:rFonts w:eastAsia="Yu Mincho"/>
            <w:lang w:val="en-GB" w:eastAsia="ja-JP"/>
          </w:rPr>
          <w:t>in-coverage</w:t>
        </w:r>
        <w:r>
          <w:rPr>
            <w:rFonts w:eastAsia="Yu Mincho"/>
            <w:lang w:val="en-GB" w:eastAsia="ja-JP"/>
          </w:rPr>
          <w:t>,</w:t>
        </w:r>
        <w:r w:rsidRPr="00B71E34">
          <w:rPr>
            <w:rFonts w:eastAsia="Yu Mincho"/>
            <w:lang w:val="en-GB" w:eastAsia="ja-JP"/>
          </w:rPr>
          <w:t xml:space="preserve"> and will do</w:t>
        </w:r>
        <w:r>
          <w:rPr>
            <w:rFonts w:eastAsia="Yu Mincho"/>
            <w:lang w:val="en-GB" w:eastAsia="ja-JP"/>
          </w:rPr>
          <w:t>wn-select during normative work.</w:t>
        </w:r>
      </w:ins>
    </w:p>
    <w:p w14:paraId="1F8EBB0F" w14:textId="77777777" w:rsidR="0005651F" w:rsidRPr="00B71E34" w:rsidRDefault="0005651F" w:rsidP="0005651F">
      <w:pPr>
        <w:pStyle w:val="B1"/>
        <w:rPr>
          <w:ins w:id="93" w:author="Huawei-YinghaoGuo" w:date="2022-11-03T20:57:00Z"/>
          <w:lang w:val="en-GB" w:eastAsia="ja-JP"/>
        </w:rPr>
      </w:pPr>
      <w:ins w:id="94" w:author="Huawei-YinghaoGuo" w:date="2022-11-03T20:57:00Z">
        <w:r>
          <w:rPr>
            <w:lang w:val="en-GB" w:eastAsia="ja-JP"/>
          </w:rPr>
          <w:t>-</w:t>
        </w:r>
        <w:r>
          <w:rPr>
            <w:lang w:val="en-GB" w:eastAsia="ja-JP"/>
          </w:rPr>
          <w:tab/>
        </w:r>
        <w:r w:rsidRPr="00B71E34">
          <w:rPr>
            <w:lang w:val="en-GB" w:eastAsia="ja-JP"/>
          </w:rPr>
          <w:t xml:space="preserve">Extension of </w:t>
        </w:r>
        <w:proofErr w:type="spellStart"/>
        <w:r w:rsidRPr="00B71E34">
          <w:rPr>
            <w:lang w:val="en-GB" w:eastAsia="ja-JP"/>
          </w:rPr>
          <w:t>LPP</w:t>
        </w:r>
        <w:proofErr w:type="spellEnd"/>
        <w:r w:rsidRPr="00B71E34">
          <w:rPr>
            <w:lang w:val="en-GB" w:eastAsia="ja-JP"/>
          </w:rPr>
          <w:t xml:space="preserve">, whereby new </w:t>
        </w:r>
        <w:proofErr w:type="spellStart"/>
        <w:r w:rsidRPr="00B71E34">
          <w:rPr>
            <w:lang w:val="en-GB" w:eastAsia="ja-JP"/>
          </w:rPr>
          <w:t>signaling</w:t>
        </w:r>
        <w:proofErr w:type="spellEnd"/>
        <w:r w:rsidRPr="00B71E34">
          <w:rPr>
            <w:lang w:val="en-GB" w:eastAsia="ja-JP"/>
          </w:rPr>
          <w:t xml:space="preserve"> shall be defined to support hybrid </w:t>
        </w:r>
        <w:proofErr w:type="spellStart"/>
        <w:r w:rsidRPr="00B71E34">
          <w:rPr>
            <w:lang w:val="en-GB" w:eastAsia="ja-JP"/>
          </w:rPr>
          <w:t>Uu</w:t>
        </w:r>
        <w:proofErr w:type="spellEnd"/>
        <w:r w:rsidRPr="00B71E34">
          <w:rPr>
            <w:lang w:val="en-GB" w:eastAsia="ja-JP"/>
          </w:rPr>
          <w:t xml:space="preserve"> and </w:t>
        </w:r>
        <w:proofErr w:type="spellStart"/>
        <w:r w:rsidRPr="00B71E34">
          <w:rPr>
            <w:lang w:val="en-GB" w:eastAsia="ja-JP"/>
          </w:rPr>
          <w:t>PC5</w:t>
        </w:r>
        <w:proofErr w:type="spellEnd"/>
        <w:r w:rsidRPr="00B71E34">
          <w:rPr>
            <w:lang w:val="en-GB" w:eastAsia="ja-JP"/>
          </w:rPr>
          <w:t xml:space="preserve"> based positioning, i.e. extend the existing </w:t>
        </w:r>
        <w:proofErr w:type="spellStart"/>
        <w:r w:rsidRPr="00B71E34">
          <w:rPr>
            <w:lang w:val="en-GB" w:eastAsia="ja-JP"/>
          </w:rPr>
          <w:t>LPP</w:t>
        </w:r>
        <w:proofErr w:type="spellEnd"/>
        <w:r w:rsidRPr="00B71E34">
          <w:rPr>
            <w:lang w:val="en-GB" w:eastAsia="ja-JP"/>
          </w:rPr>
          <w:t xml:space="preserve"> to support </w:t>
        </w:r>
        <w:proofErr w:type="spellStart"/>
        <w:r w:rsidRPr="00B71E34">
          <w:rPr>
            <w:lang w:val="en-GB" w:eastAsia="ja-JP"/>
          </w:rPr>
          <w:t>sidelink</w:t>
        </w:r>
        <w:proofErr w:type="spellEnd"/>
        <w:r w:rsidRPr="00B71E34">
          <w:rPr>
            <w:lang w:val="en-GB" w:eastAsia="ja-JP"/>
          </w:rPr>
          <w:t xml:space="preserve"> based positioning between UE and </w:t>
        </w:r>
        <w:proofErr w:type="spellStart"/>
        <w:r w:rsidRPr="00B71E34">
          <w:rPr>
            <w:lang w:val="en-GB" w:eastAsia="ja-JP"/>
          </w:rPr>
          <w:t>LMF</w:t>
        </w:r>
        <w:proofErr w:type="spellEnd"/>
        <w:r>
          <w:rPr>
            <w:lang w:val="en-GB" w:eastAsia="ja-JP"/>
          </w:rPr>
          <w:t>;</w:t>
        </w:r>
      </w:ins>
    </w:p>
    <w:p w14:paraId="41AAF2EF" w14:textId="77777777" w:rsidR="0005651F" w:rsidRPr="00B71E34" w:rsidRDefault="0005651F" w:rsidP="0005651F">
      <w:pPr>
        <w:pStyle w:val="B1"/>
        <w:rPr>
          <w:ins w:id="95" w:author="Huawei-YinghaoGuo" w:date="2022-11-03T20:57:00Z"/>
          <w:lang w:val="en-GB" w:eastAsia="ja-JP"/>
        </w:rPr>
      </w:pPr>
      <w:ins w:id="96" w:author="Huawei-YinghaoGuo" w:date="2022-11-03T20:57:00Z">
        <w:r>
          <w:rPr>
            <w:lang w:val="en-GB" w:eastAsia="ja-JP"/>
          </w:rPr>
          <w:t>-</w:t>
        </w:r>
        <w:r>
          <w:rPr>
            <w:lang w:val="en-GB" w:eastAsia="ja-JP"/>
          </w:rPr>
          <w:tab/>
          <w:t xml:space="preserve">Enhancement of </w:t>
        </w:r>
        <w:proofErr w:type="spellStart"/>
        <w:r>
          <w:rPr>
            <w:lang w:val="en-GB" w:eastAsia="ja-JP"/>
          </w:rPr>
          <w:t>LPP</w:t>
        </w:r>
        <w:proofErr w:type="spellEnd"/>
        <w:r>
          <w:rPr>
            <w:lang w:val="en-GB" w:eastAsia="ja-JP"/>
          </w:rPr>
          <w:t xml:space="preserve"> whereby </w:t>
        </w:r>
        <w:proofErr w:type="spellStart"/>
        <w:r>
          <w:rPr>
            <w:lang w:val="en-GB" w:eastAsia="ja-JP"/>
          </w:rPr>
          <w:t>SLPP</w:t>
        </w:r>
        <w:proofErr w:type="spellEnd"/>
        <w:r w:rsidRPr="00B71E34">
          <w:rPr>
            <w:lang w:val="en-GB" w:eastAsia="ja-JP"/>
          </w:rPr>
          <w:t xml:space="preserve"> </w:t>
        </w:r>
        <w:proofErr w:type="spellStart"/>
        <w:r w:rsidRPr="00B71E34">
          <w:rPr>
            <w:lang w:val="en-GB" w:eastAsia="ja-JP"/>
          </w:rPr>
          <w:t>signaling</w:t>
        </w:r>
        <w:proofErr w:type="spellEnd"/>
        <w:r w:rsidRPr="00B71E34">
          <w:rPr>
            <w:lang w:val="en-GB" w:eastAsia="ja-JP"/>
          </w:rPr>
          <w:t xml:space="preserve"> can be transported within </w:t>
        </w:r>
        <w:proofErr w:type="spellStart"/>
        <w:r w:rsidRPr="00B71E34">
          <w:rPr>
            <w:lang w:val="en-GB" w:eastAsia="ja-JP"/>
          </w:rPr>
          <w:t>LPP</w:t>
        </w:r>
        <w:proofErr w:type="spellEnd"/>
        <w:r w:rsidRPr="00B71E34">
          <w:rPr>
            <w:lang w:val="en-GB" w:eastAsia="ja-JP"/>
          </w:rPr>
          <w:t xml:space="preserve"> transparently, i.e. use the newly defined </w:t>
        </w:r>
        <w:proofErr w:type="spellStart"/>
        <w:r w:rsidRPr="00B71E34">
          <w:rPr>
            <w:lang w:val="en-GB" w:eastAsia="ja-JP"/>
          </w:rPr>
          <w:t>SLPP</w:t>
        </w:r>
        <w:proofErr w:type="spellEnd"/>
        <w:r w:rsidRPr="00B71E34">
          <w:rPr>
            <w:lang w:val="en-GB" w:eastAsia="ja-JP"/>
          </w:rPr>
          <w:t xml:space="preserve"> to support </w:t>
        </w:r>
        <w:proofErr w:type="spellStart"/>
        <w:r w:rsidRPr="00B71E34">
          <w:rPr>
            <w:lang w:val="en-GB" w:eastAsia="ja-JP"/>
          </w:rPr>
          <w:t>sidelink</w:t>
        </w:r>
        <w:proofErr w:type="spellEnd"/>
        <w:r w:rsidRPr="00B71E34">
          <w:rPr>
            <w:lang w:val="en-GB" w:eastAsia="ja-JP"/>
          </w:rPr>
          <w:t xml:space="preserve"> based positioning and use the existing </w:t>
        </w:r>
        <w:proofErr w:type="spellStart"/>
        <w:r w:rsidRPr="00B71E34">
          <w:rPr>
            <w:lang w:val="en-GB" w:eastAsia="ja-JP"/>
          </w:rPr>
          <w:t>LPP</w:t>
        </w:r>
        <w:proofErr w:type="spellEnd"/>
        <w:r w:rsidRPr="00B71E34">
          <w:rPr>
            <w:lang w:val="en-GB" w:eastAsia="ja-JP"/>
          </w:rPr>
          <w:t xml:space="preserve"> to support </w:t>
        </w:r>
        <w:proofErr w:type="spellStart"/>
        <w:r w:rsidRPr="00B71E34">
          <w:rPr>
            <w:lang w:val="en-GB" w:eastAsia="ja-JP"/>
          </w:rPr>
          <w:t>Uu</w:t>
        </w:r>
        <w:proofErr w:type="spellEnd"/>
        <w:r w:rsidRPr="00B71E34">
          <w:rPr>
            <w:lang w:val="en-GB" w:eastAsia="ja-JP"/>
          </w:rPr>
          <w:t xml:space="preserve"> based positioning; and the </w:t>
        </w:r>
        <w:proofErr w:type="spellStart"/>
        <w:r w:rsidRPr="00B71E34">
          <w:rPr>
            <w:lang w:val="en-GB" w:eastAsia="ja-JP"/>
          </w:rPr>
          <w:t>SLPP</w:t>
        </w:r>
        <w:proofErr w:type="spellEnd"/>
        <w:r w:rsidRPr="00B71E34">
          <w:rPr>
            <w:lang w:val="en-GB" w:eastAsia="ja-JP"/>
          </w:rPr>
          <w:t xml:space="preserve"> is carried as a container in </w:t>
        </w:r>
        <w:proofErr w:type="spellStart"/>
        <w:r w:rsidRPr="00B71E34">
          <w:rPr>
            <w:lang w:val="en-GB" w:eastAsia="ja-JP"/>
          </w:rPr>
          <w:t>LPP</w:t>
        </w:r>
        <w:proofErr w:type="spellEnd"/>
        <w:r>
          <w:rPr>
            <w:lang w:val="en-GB" w:eastAsia="ja-JP"/>
          </w:rPr>
          <w:t>;</w:t>
        </w:r>
      </w:ins>
    </w:p>
    <w:p w14:paraId="56369569" w14:textId="77777777" w:rsidR="0005651F" w:rsidRDefault="0005651F" w:rsidP="0005651F">
      <w:pPr>
        <w:pStyle w:val="B1"/>
        <w:rPr>
          <w:ins w:id="97" w:author="Huawei-YinghaoGuo" w:date="2022-11-03T20:57:00Z"/>
          <w:lang w:val="en-GB" w:eastAsia="ja-JP"/>
        </w:rPr>
      </w:pPr>
      <w:ins w:id="98" w:author="Huawei-YinghaoGuo" w:date="2022-11-03T20:57:00Z">
        <w:r>
          <w:rPr>
            <w:lang w:val="en-GB" w:eastAsia="ja-JP"/>
          </w:rPr>
          <w:t>-</w:t>
        </w:r>
        <w:r>
          <w:rPr>
            <w:lang w:val="en-GB" w:eastAsia="ja-JP"/>
          </w:rPr>
          <w:tab/>
        </w:r>
        <w:r w:rsidRPr="00B71E34">
          <w:rPr>
            <w:lang w:val="en-GB" w:eastAsia="ja-JP"/>
          </w:rPr>
          <w:t xml:space="preserve">Use </w:t>
        </w:r>
        <w:proofErr w:type="spellStart"/>
        <w:r w:rsidRPr="00B71E34">
          <w:rPr>
            <w:lang w:val="en-GB" w:eastAsia="ja-JP"/>
          </w:rPr>
          <w:t>SLPP</w:t>
        </w:r>
        <w:proofErr w:type="spellEnd"/>
        <w:r w:rsidRPr="00B71E34">
          <w:rPr>
            <w:lang w:val="en-GB" w:eastAsia="ja-JP"/>
          </w:rPr>
          <w:t xml:space="preserve"> between the UE and the </w:t>
        </w:r>
        <w:proofErr w:type="spellStart"/>
        <w:r w:rsidRPr="00B71E34">
          <w:rPr>
            <w:lang w:val="en-GB" w:eastAsia="ja-JP"/>
          </w:rPr>
          <w:t>LMF</w:t>
        </w:r>
        <w:proofErr w:type="spellEnd"/>
        <w:r>
          <w:rPr>
            <w:lang w:val="en-GB" w:eastAsia="ja-JP"/>
          </w:rPr>
          <w:t>.</w:t>
        </w:r>
      </w:ins>
    </w:p>
    <w:p w14:paraId="207B33E2" w14:textId="5973ED84" w:rsidR="00BB13EE" w:rsidRPr="00BB13EE" w:rsidRDefault="00BB13EE" w:rsidP="00BB13EE">
      <w:pPr>
        <w:pStyle w:val="B1"/>
        <w:ind w:left="0" w:firstLine="0"/>
        <w:rPr>
          <w:rFonts w:eastAsiaTheme="minorEastAsia"/>
          <w:lang w:val="en-GB"/>
        </w:rPr>
      </w:pPr>
      <w:r>
        <w:rPr>
          <w:rFonts w:eastAsiaTheme="minorEastAsia" w:hint="eastAsia"/>
          <w:lang w:val="en-GB"/>
        </w:rPr>
        <w:t>=</w:t>
      </w:r>
      <w:r>
        <w:rPr>
          <w:rFonts w:eastAsiaTheme="minorEastAsia"/>
          <w:lang w:val="en-GB"/>
        </w:rPr>
        <w:t>============================END OF TP========================================</w:t>
      </w:r>
    </w:p>
    <w:sectPr w:rsidR="00BB13EE" w:rsidRPr="00BB13EE">
      <w:headerReference w:type="even"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BBBD7" w14:textId="77777777" w:rsidR="00760565" w:rsidRDefault="00760565">
      <w:pPr>
        <w:spacing w:after="0" w:line="240" w:lineRule="auto"/>
      </w:pPr>
      <w:r>
        <w:separator/>
      </w:r>
    </w:p>
  </w:endnote>
  <w:endnote w:type="continuationSeparator" w:id="0">
    <w:p w14:paraId="797DAEFD" w14:textId="77777777" w:rsidR="00760565" w:rsidRDefault="00760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modern"/>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00A4" w14:textId="77777777" w:rsidR="00C56FAF" w:rsidRDefault="00C56FAF">
    <w:pPr>
      <w:pStyle w:val="ad"/>
      <w:jc w:val="right"/>
    </w:pPr>
    <w:r>
      <w:fldChar w:fldCharType="begin"/>
    </w:r>
    <w:r>
      <w:instrText xml:space="preserve"> PAGE   \* MERGEFORMAT </w:instrText>
    </w:r>
    <w:r>
      <w:fldChar w:fldCharType="separate"/>
    </w:r>
    <w:r w:rsidR="0055195D">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7CF51" w14:textId="77777777" w:rsidR="00760565" w:rsidRDefault="00760565">
      <w:pPr>
        <w:spacing w:after="0" w:line="240" w:lineRule="auto"/>
      </w:pPr>
      <w:r>
        <w:separator/>
      </w:r>
    </w:p>
  </w:footnote>
  <w:footnote w:type="continuationSeparator" w:id="0">
    <w:p w14:paraId="1B22BBE4" w14:textId="77777777" w:rsidR="00760565" w:rsidRDefault="007605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C1E18" w14:textId="77777777" w:rsidR="00C56FAF" w:rsidRDefault="00C56FAF"/>
  <w:p w14:paraId="516B47C6" w14:textId="77777777" w:rsidR="00C56FAF" w:rsidRDefault="00C56F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25C47"/>
    <w:multiLevelType w:val="hybridMultilevel"/>
    <w:tmpl w:val="A69AC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3713AA"/>
    <w:multiLevelType w:val="hybridMultilevel"/>
    <w:tmpl w:val="2ADEFE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 w15:restartNumberingAfterBreak="0">
    <w:nsid w:val="1E3107B7"/>
    <w:multiLevelType w:val="hybridMultilevel"/>
    <w:tmpl w:val="2D322D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98B6290"/>
    <w:multiLevelType w:val="hybridMultilevel"/>
    <w:tmpl w:val="D1A2C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1" w15:restartNumberingAfterBreak="0">
    <w:nsid w:val="64710304"/>
    <w:multiLevelType w:val="hybridMultilevel"/>
    <w:tmpl w:val="CF0A315A"/>
    <w:lvl w:ilvl="0" w:tplc="AC663D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F24D22"/>
    <w:multiLevelType w:val="hybridMultilevel"/>
    <w:tmpl w:val="A8BA8F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533076"/>
    <w:multiLevelType w:val="hybridMultilevel"/>
    <w:tmpl w:val="D144B7EE"/>
    <w:lvl w:ilvl="0" w:tplc="4E98A8EC">
      <w:start w:val="2"/>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E25591"/>
    <w:multiLevelType w:val="hybridMultilevel"/>
    <w:tmpl w:val="2E7807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E5D1BA3"/>
    <w:multiLevelType w:val="hybridMultilevel"/>
    <w:tmpl w:val="E3A0213A"/>
    <w:lvl w:ilvl="0" w:tplc="03761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8"/>
  </w:num>
  <w:num w:numId="3">
    <w:abstractNumId w:val="10"/>
  </w:num>
  <w:num w:numId="4">
    <w:abstractNumId w:val="14"/>
  </w:num>
  <w:num w:numId="5">
    <w:abstractNumId w:val="16"/>
  </w:num>
  <w:num w:numId="6">
    <w:abstractNumId w:val="2"/>
  </w:num>
  <w:num w:numId="7">
    <w:abstractNumId w:val="11"/>
  </w:num>
  <w:num w:numId="8">
    <w:abstractNumId w:val="13"/>
  </w:num>
  <w:num w:numId="9">
    <w:abstractNumId w:val="9"/>
  </w:num>
  <w:num w:numId="10">
    <w:abstractNumId w:val="12"/>
  </w:num>
  <w:num w:numId="11">
    <w:abstractNumId w:val="4"/>
  </w:num>
  <w:num w:numId="12">
    <w:abstractNumId w:val="19"/>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 w:numId="16">
    <w:abstractNumId w:val="17"/>
  </w:num>
  <w:num w:numId="17">
    <w:abstractNumId w:val="20"/>
  </w:num>
  <w:num w:numId="18">
    <w:abstractNumId w:val="15"/>
  </w:num>
  <w:num w:numId="19">
    <w:abstractNumId w:val="8"/>
  </w:num>
  <w:num w:numId="20">
    <w:abstractNumId w:val="1"/>
  </w:num>
  <w:num w:numId="21">
    <w:abstractNumId w:val="0"/>
  </w:num>
  <w:num w:numId="22">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3CD4"/>
    <w:rsid w:val="000047F6"/>
    <w:rsid w:val="00005659"/>
    <w:rsid w:val="0000582E"/>
    <w:rsid w:val="00006775"/>
    <w:rsid w:val="00006972"/>
    <w:rsid w:val="00006C65"/>
    <w:rsid w:val="00007B24"/>
    <w:rsid w:val="00007C2E"/>
    <w:rsid w:val="00007C85"/>
    <w:rsid w:val="00007E4A"/>
    <w:rsid w:val="0001055A"/>
    <w:rsid w:val="00010BE6"/>
    <w:rsid w:val="00011393"/>
    <w:rsid w:val="00011D6B"/>
    <w:rsid w:val="00011F0A"/>
    <w:rsid w:val="000120B4"/>
    <w:rsid w:val="000126F5"/>
    <w:rsid w:val="00012946"/>
    <w:rsid w:val="00012C72"/>
    <w:rsid w:val="0001302B"/>
    <w:rsid w:val="000132D0"/>
    <w:rsid w:val="000135F7"/>
    <w:rsid w:val="00013E9A"/>
    <w:rsid w:val="00013F15"/>
    <w:rsid w:val="000146FC"/>
    <w:rsid w:val="00014BD6"/>
    <w:rsid w:val="0001587E"/>
    <w:rsid w:val="0001588F"/>
    <w:rsid w:val="00016491"/>
    <w:rsid w:val="0001667E"/>
    <w:rsid w:val="000168CE"/>
    <w:rsid w:val="00017AA0"/>
    <w:rsid w:val="00017D2F"/>
    <w:rsid w:val="00020383"/>
    <w:rsid w:val="00020A8A"/>
    <w:rsid w:val="00020C91"/>
    <w:rsid w:val="00020E2B"/>
    <w:rsid w:val="000214C7"/>
    <w:rsid w:val="0002168E"/>
    <w:rsid w:val="00021D8A"/>
    <w:rsid w:val="000222D9"/>
    <w:rsid w:val="00022E02"/>
    <w:rsid w:val="00023284"/>
    <w:rsid w:val="0002360C"/>
    <w:rsid w:val="00023DCD"/>
    <w:rsid w:val="000240AF"/>
    <w:rsid w:val="00024ADB"/>
    <w:rsid w:val="00024BA4"/>
    <w:rsid w:val="000262F3"/>
    <w:rsid w:val="0002667A"/>
    <w:rsid w:val="00026AE7"/>
    <w:rsid w:val="00026F48"/>
    <w:rsid w:val="00027037"/>
    <w:rsid w:val="000275CE"/>
    <w:rsid w:val="00030091"/>
    <w:rsid w:val="0003055A"/>
    <w:rsid w:val="00030F90"/>
    <w:rsid w:val="00031410"/>
    <w:rsid w:val="0003211B"/>
    <w:rsid w:val="0003217C"/>
    <w:rsid w:val="00032339"/>
    <w:rsid w:val="000326FA"/>
    <w:rsid w:val="0003320F"/>
    <w:rsid w:val="00033468"/>
    <w:rsid w:val="00033F8E"/>
    <w:rsid w:val="00034A89"/>
    <w:rsid w:val="000356F7"/>
    <w:rsid w:val="00035785"/>
    <w:rsid w:val="000364F6"/>
    <w:rsid w:val="0003680A"/>
    <w:rsid w:val="00036BFD"/>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808"/>
    <w:rsid w:val="00043B47"/>
    <w:rsid w:val="0004481B"/>
    <w:rsid w:val="00044C06"/>
    <w:rsid w:val="000453D0"/>
    <w:rsid w:val="00046903"/>
    <w:rsid w:val="00046D8B"/>
    <w:rsid w:val="00047134"/>
    <w:rsid w:val="00047563"/>
    <w:rsid w:val="0005042E"/>
    <w:rsid w:val="00050595"/>
    <w:rsid w:val="00050615"/>
    <w:rsid w:val="000506D2"/>
    <w:rsid w:val="0005119A"/>
    <w:rsid w:val="00051437"/>
    <w:rsid w:val="000516BE"/>
    <w:rsid w:val="00051932"/>
    <w:rsid w:val="00051A89"/>
    <w:rsid w:val="0005219A"/>
    <w:rsid w:val="000522B0"/>
    <w:rsid w:val="0005242E"/>
    <w:rsid w:val="00052773"/>
    <w:rsid w:val="000537B7"/>
    <w:rsid w:val="0005381F"/>
    <w:rsid w:val="000538B6"/>
    <w:rsid w:val="00053D64"/>
    <w:rsid w:val="00055BAB"/>
    <w:rsid w:val="0005651F"/>
    <w:rsid w:val="00056A59"/>
    <w:rsid w:val="00056C34"/>
    <w:rsid w:val="00056EB0"/>
    <w:rsid w:val="00057080"/>
    <w:rsid w:val="000575EB"/>
    <w:rsid w:val="00057CD2"/>
    <w:rsid w:val="0006050D"/>
    <w:rsid w:val="000605B3"/>
    <w:rsid w:val="000605E6"/>
    <w:rsid w:val="000606B5"/>
    <w:rsid w:val="00062286"/>
    <w:rsid w:val="00062CD8"/>
    <w:rsid w:val="00063429"/>
    <w:rsid w:val="00063734"/>
    <w:rsid w:val="00064ABD"/>
    <w:rsid w:val="000659FC"/>
    <w:rsid w:val="00065EA9"/>
    <w:rsid w:val="00066B4F"/>
    <w:rsid w:val="000674D1"/>
    <w:rsid w:val="00067702"/>
    <w:rsid w:val="00067869"/>
    <w:rsid w:val="000678B9"/>
    <w:rsid w:val="00067CC0"/>
    <w:rsid w:val="0007093A"/>
    <w:rsid w:val="00070F04"/>
    <w:rsid w:val="0007121B"/>
    <w:rsid w:val="00071354"/>
    <w:rsid w:val="00071818"/>
    <w:rsid w:val="000727FE"/>
    <w:rsid w:val="000736BD"/>
    <w:rsid w:val="00073D29"/>
    <w:rsid w:val="00073EA5"/>
    <w:rsid w:val="00074359"/>
    <w:rsid w:val="00074422"/>
    <w:rsid w:val="00074F43"/>
    <w:rsid w:val="00075207"/>
    <w:rsid w:val="00075710"/>
    <w:rsid w:val="000757D1"/>
    <w:rsid w:val="0007598B"/>
    <w:rsid w:val="0007617D"/>
    <w:rsid w:val="000766B2"/>
    <w:rsid w:val="00076790"/>
    <w:rsid w:val="000768CF"/>
    <w:rsid w:val="00076DE5"/>
    <w:rsid w:val="00080137"/>
    <w:rsid w:val="00080182"/>
    <w:rsid w:val="000808E9"/>
    <w:rsid w:val="00080956"/>
    <w:rsid w:val="00080A20"/>
    <w:rsid w:val="000815D2"/>
    <w:rsid w:val="00082431"/>
    <w:rsid w:val="00082708"/>
    <w:rsid w:val="00082C0B"/>
    <w:rsid w:val="00082E57"/>
    <w:rsid w:val="000835F0"/>
    <w:rsid w:val="00083A87"/>
    <w:rsid w:val="000844B2"/>
    <w:rsid w:val="00084E1C"/>
    <w:rsid w:val="0008508C"/>
    <w:rsid w:val="0008584D"/>
    <w:rsid w:val="00086070"/>
    <w:rsid w:val="00086555"/>
    <w:rsid w:val="00086940"/>
    <w:rsid w:val="00086AB3"/>
    <w:rsid w:val="00086C64"/>
    <w:rsid w:val="000872BA"/>
    <w:rsid w:val="00087781"/>
    <w:rsid w:val="00087FF6"/>
    <w:rsid w:val="0009062A"/>
    <w:rsid w:val="00090A82"/>
    <w:rsid w:val="00090CF1"/>
    <w:rsid w:val="00090D7F"/>
    <w:rsid w:val="00090F69"/>
    <w:rsid w:val="00091073"/>
    <w:rsid w:val="000911B4"/>
    <w:rsid w:val="000911FB"/>
    <w:rsid w:val="000931E5"/>
    <w:rsid w:val="00093C6F"/>
    <w:rsid w:val="000943FA"/>
    <w:rsid w:val="0009480F"/>
    <w:rsid w:val="00094C32"/>
    <w:rsid w:val="00094E39"/>
    <w:rsid w:val="00095624"/>
    <w:rsid w:val="000957BB"/>
    <w:rsid w:val="00095D64"/>
    <w:rsid w:val="00095E4B"/>
    <w:rsid w:val="00095F09"/>
    <w:rsid w:val="00096130"/>
    <w:rsid w:val="000977D9"/>
    <w:rsid w:val="00097B32"/>
    <w:rsid w:val="000A0820"/>
    <w:rsid w:val="000A0BE5"/>
    <w:rsid w:val="000A1126"/>
    <w:rsid w:val="000A1443"/>
    <w:rsid w:val="000A1A83"/>
    <w:rsid w:val="000A256F"/>
    <w:rsid w:val="000A4674"/>
    <w:rsid w:val="000A47F7"/>
    <w:rsid w:val="000A5155"/>
    <w:rsid w:val="000A642D"/>
    <w:rsid w:val="000A655C"/>
    <w:rsid w:val="000A693B"/>
    <w:rsid w:val="000A7E6A"/>
    <w:rsid w:val="000B017D"/>
    <w:rsid w:val="000B0C75"/>
    <w:rsid w:val="000B0F1C"/>
    <w:rsid w:val="000B1AB0"/>
    <w:rsid w:val="000B1ACF"/>
    <w:rsid w:val="000B20C4"/>
    <w:rsid w:val="000B20F0"/>
    <w:rsid w:val="000B2517"/>
    <w:rsid w:val="000B294E"/>
    <w:rsid w:val="000B2C24"/>
    <w:rsid w:val="000B2C38"/>
    <w:rsid w:val="000B3637"/>
    <w:rsid w:val="000B4A1D"/>
    <w:rsid w:val="000B524B"/>
    <w:rsid w:val="000B587A"/>
    <w:rsid w:val="000B5F31"/>
    <w:rsid w:val="000B7353"/>
    <w:rsid w:val="000B7438"/>
    <w:rsid w:val="000B7BA1"/>
    <w:rsid w:val="000C19FB"/>
    <w:rsid w:val="000C2ABD"/>
    <w:rsid w:val="000C2D56"/>
    <w:rsid w:val="000C39F1"/>
    <w:rsid w:val="000C3BEF"/>
    <w:rsid w:val="000C4368"/>
    <w:rsid w:val="000C50B2"/>
    <w:rsid w:val="000C6060"/>
    <w:rsid w:val="000C6348"/>
    <w:rsid w:val="000C654C"/>
    <w:rsid w:val="000C6D75"/>
    <w:rsid w:val="000C79F4"/>
    <w:rsid w:val="000C7B39"/>
    <w:rsid w:val="000C7D57"/>
    <w:rsid w:val="000D0293"/>
    <w:rsid w:val="000D16EE"/>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E0"/>
    <w:rsid w:val="000D7E08"/>
    <w:rsid w:val="000E00D2"/>
    <w:rsid w:val="000E0115"/>
    <w:rsid w:val="000E077A"/>
    <w:rsid w:val="000E07E7"/>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542"/>
    <w:rsid w:val="000E6BEB"/>
    <w:rsid w:val="000E7B8E"/>
    <w:rsid w:val="000E7D5F"/>
    <w:rsid w:val="000F064E"/>
    <w:rsid w:val="000F0817"/>
    <w:rsid w:val="000F0911"/>
    <w:rsid w:val="000F0F9F"/>
    <w:rsid w:val="000F21B2"/>
    <w:rsid w:val="000F24A4"/>
    <w:rsid w:val="000F29C1"/>
    <w:rsid w:val="000F385D"/>
    <w:rsid w:val="000F39D2"/>
    <w:rsid w:val="000F49AA"/>
    <w:rsid w:val="000F4CA0"/>
    <w:rsid w:val="000F6549"/>
    <w:rsid w:val="000F6609"/>
    <w:rsid w:val="000F69C6"/>
    <w:rsid w:val="000F6AD4"/>
    <w:rsid w:val="000F6AF5"/>
    <w:rsid w:val="000F6B9F"/>
    <w:rsid w:val="000F79C9"/>
    <w:rsid w:val="00100D2A"/>
    <w:rsid w:val="00101378"/>
    <w:rsid w:val="00101F2C"/>
    <w:rsid w:val="0010203F"/>
    <w:rsid w:val="001021D1"/>
    <w:rsid w:val="001022BF"/>
    <w:rsid w:val="001023A5"/>
    <w:rsid w:val="00102607"/>
    <w:rsid w:val="00102898"/>
    <w:rsid w:val="00102A27"/>
    <w:rsid w:val="00102BBD"/>
    <w:rsid w:val="00102D4F"/>
    <w:rsid w:val="00102DE0"/>
    <w:rsid w:val="00102FAE"/>
    <w:rsid w:val="00103145"/>
    <w:rsid w:val="00103159"/>
    <w:rsid w:val="00103882"/>
    <w:rsid w:val="00103D20"/>
    <w:rsid w:val="00103FBA"/>
    <w:rsid w:val="00104124"/>
    <w:rsid w:val="00105659"/>
    <w:rsid w:val="00106CBA"/>
    <w:rsid w:val="00106D9E"/>
    <w:rsid w:val="00106DD6"/>
    <w:rsid w:val="00106EFD"/>
    <w:rsid w:val="0010760F"/>
    <w:rsid w:val="00107B18"/>
    <w:rsid w:val="00107B4B"/>
    <w:rsid w:val="001106D5"/>
    <w:rsid w:val="00111E0C"/>
    <w:rsid w:val="00112C5B"/>
    <w:rsid w:val="00112C9D"/>
    <w:rsid w:val="0011355F"/>
    <w:rsid w:val="00113B3E"/>
    <w:rsid w:val="00116D63"/>
    <w:rsid w:val="00117EF0"/>
    <w:rsid w:val="0012003D"/>
    <w:rsid w:val="001209C5"/>
    <w:rsid w:val="00120CC9"/>
    <w:rsid w:val="00121949"/>
    <w:rsid w:val="00121AF3"/>
    <w:rsid w:val="00121DA0"/>
    <w:rsid w:val="00122384"/>
    <w:rsid w:val="00122491"/>
    <w:rsid w:val="00123290"/>
    <w:rsid w:val="001238EC"/>
    <w:rsid w:val="00123F49"/>
    <w:rsid w:val="001247D3"/>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6C7"/>
    <w:rsid w:val="001338B8"/>
    <w:rsid w:val="001338FB"/>
    <w:rsid w:val="00133EE9"/>
    <w:rsid w:val="001343F7"/>
    <w:rsid w:val="0013464A"/>
    <w:rsid w:val="00134B24"/>
    <w:rsid w:val="00135175"/>
    <w:rsid w:val="001351B5"/>
    <w:rsid w:val="00135782"/>
    <w:rsid w:val="0013657F"/>
    <w:rsid w:val="0013715F"/>
    <w:rsid w:val="00137368"/>
    <w:rsid w:val="001377F2"/>
    <w:rsid w:val="00137A78"/>
    <w:rsid w:val="001406A2"/>
    <w:rsid w:val="00141693"/>
    <w:rsid w:val="00141EB7"/>
    <w:rsid w:val="0014202E"/>
    <w:rsid w:val="001420DC"/>
    <w:rsid w:val="001423D2"/>
    <w:rsid w:val="00142759"/>
    <w:rsid w:val="00142DF4"/>
    <w:rsid w:val="00142FF5"/>
    <w:rsid w:val="0014343A"/>
    <w:rsid w:val="00143CC1"/>
    <w:rsid w:val="00143E29"/>
    <w:rsid w:val="0014472B"/>
    <w:rsid w:val="00145533"/>
    <w:rsid w:val="001455F5"/>
    <w:rsid w:val="00145643"/>
    <w:rsid w:val="00145FFA"/>
    <w:rsid w:val="00146B8E"/>
    <w:rsid w:val="001470E8"/>
    <w:rsid w:val="00147207"/>
    <w:rsid w:val="00147AC9"/>
    <w:rsid w:val="00147E6D"/>
    <w:rsid w:val="001500F7"/>
    <w:rsid w:val="001502BF"/>
    <w:rsid w:val="0015085C"/>
    <w:rsid w:val="00150D3A"/>
    <w:rsid w:val="0015116C"/>
    <w:rsid w:val="001514FE"/>
    <w:rsid w:val="00151862"/>
    <w:rsid w:val="0015222D"/>
    <w:rsid w:val="00152252"/>
    <w:rsid w:val="0015459C"/>
    <w:rsid w:val="001545CA"/>
    <w:rsid w:val="0015479B"/>
    <w:rsid w:val="00155420"/>
    <w:rsid w:val="00155D41"/>
    <w:rsid w:val="0015646D"/>
    <w:rsid w:val="001564F9"/>
    <w:rsid w:val="00156591"/>
    <w:rsid w:val="00156AB4"/>
    <w:rsid w:val="001570F6"/>
    <w:rsid w:val="0015725C"/>
    <w:rsid w:val="00157DA1"/>
    <w:rsid w:val="00160739"/>
    <w:rsid w:val="00161ACB"/>
    <w:rsid w:val="001623DA"/>
    <w:rsid w:val="00162432"/>
    <w:rsid w:val="0016259D"/>
    <w:rsid w:val="001627AF"/>
    <w:rsid w:val="00162DEE"/>
    <w:rsid w:val="00162E81"/>
    <w:rsid w:val="00163345"/>
    <w:rsid w:val="001634FD"/>
    <w:rsid w:val="001637CF"/>
    <w:rsid w:val="00164078"/>
    <w:rsid w:val="001641C2"/>
    <w:rsid w:val="0016577D"/>
    <w:rsid w:val="00165A76"/>
    <w:rsid w:val="00165C3F"/>
    <w:rsid w:val="00166747"/>
    <w:rsid w:val="001669B0"/>
    <w:rsid w:val="001674A8"/>
    <w:rsid w:val="00167524"/>
    <w:rsid w:val="0016772F"/>
    <w:rsid w:val="00167D3B"/>
    <w:rsid w:val="00170A65"/>
    <w:rsid w:val="00170DA3"/>
    <w:rsid w:val="00171236"/>
    <w:rsid w:val="00171382"/>
    <w:rsid w:val="00171F95"/>
    <w:rsid w:val="0017205C"/>
    <w:rsid w:val="001721C9"/>
    <w:rsid w:val="001723EE"/>
    <w:rsid w:val="001727F7"/>
    <w:rsid w:val="00173012"/>
    <w:rsid w:val="00173446"/>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3D08"/>
    <w:rsid w:val="00183D6D"/>
    <w:rsid w:val="0018590F"/>
    <w:rsid w:val="0018656A"/>
    <w:rsid w:val="001865B8"/>
    <w:rsid w:val="0018671D"/>
    <w:rsid w:val="00186C20"/>
    <w:rsid w:val="00187381"/>
    <w:rsid w:val="00187B63"/>
    <w:rsid w:val="00187C49"/>
    <w:rsid w:val="00187D50"/>
    <w:rsid w:val="00190052"/>
    <w:rsid w:val="001913E8"/>
    <w:rsid w:val="0019206C"/>
    <w:rsid w:val="0019218A"/>
    <w:rsid w:val="001928E6"/>
    <w:rsid w:val="00193662"/>
    <w:rsid w:val="00193B9C"/>
    <w:rsid w:val="00195014"/>
    <w:rsid w:val="00195172"/>
    <w:rsid w:val="00195336"/>
    <w:rsid w:val="00195E02"/>
    <w:rsid w:val="001961ED"/>
    <w:rsid w:val="00196657"/>
    <w:rsid w:val="001969E5"/>
    <w:rsid w:val="00196BD7"/>
    <w:rsid w:val="00197278"/>
    <w:rsid w:val="001973E9"/>
    <w:rsid w:val="00197A7A"/>
    <w:rsid w:val="00197FB4"/>
    <w:rsid w:val="001A0A50"/>
    <w:rsid w:val="001A0FA0"/>
    <w:rsid w:val="001A19FC"/>
    <w:rsid w:val="001A1C8C"/>
    <w:rsid w:val="001A27B4"/>
    <w:rsid w:val="001A28B1"/>
    <w:rsid w:val="001A3F9D"/>
    <w:rsid w:val="001A45BD"/>
    <w:rsid w:val="001A4FA3"/>
    <w:rsid w:val="001A5813"/>
    <w:rsid w:val="001A59A7"/>
    <w:rsid w:val="001A5BBD"/>
    <w:rsid w:val="001A6028"/>
    <w:rsid w:val="001A6133"/>
    <w:rsid w:val="001A651E"/>
    <w:rsid w:val="001A6DBD"/>
    <w:rsid w:val="001A7919"/>
    <w:rsid w:val="001B076B"/>
    <w:rsid w:val="001B0A27"/>
    <w:rsid w:val="001B173D"/>
    <w:rsid w:val="001B1813"/>
    <w:rsid w:val="001B19FD"/>
    <w:rsid w:val="001B1A06"/>
    <w:rsid w:val="001B27AF"/>
    <w:rsid w:val="001B281F"/>
    <w:rsid w:val="001B2C8C"/>
    <w:rsid w:val="001B5833"/>
    <w:rsid w:val="001B5EC7"/>
    <w:rsid w:val="001B66B8"/>
    <w:rsid w:val="001B7710"/>
    <w:rsid w:val="001B78CD"/>
    <w:rsid w:val="001C0181"/>
    <w:rsid w:val="001C0343"/>
    <w:rsid w:val="001C065A"/>
    <w:rsid w:val="001C08AD"/>
    <w:rsid w:val="001C0C42"/>
    <w:rsid w:val="001C1215"/>
    <w:rsid w:val="001C19F8"/>
    <w:rsid w:val="001C1AAB"/>
    <w:rsid w:val="001C1FBB"/>
    <w:rsid w:val="001C28D1"/>
    <w:rsid w:val="001C2A17"/>
    <w:rsid w:val="001C330B"/>
    <w:rsid w:val="001C37C6"/>
    <w:rsid w:val="001C4590"/>
    <w:rsid w:val="001C50C9"/>
    <w:rsid w:val="001C51AE"/>
    <w:rsid w:val="001C536B"/>
    <w:rsid w:val="001C55D0"/>
    <w:rsid w:val="001C5668"/>
    <w:rsid w:val="001C5B29"/>
    <w:rsid w:val="001C607E"/>
    <w:rsid w:val="001C694C"/>
    <w:rsid w:val="001C6A60"/>
    <w:rsid w:val="001C6AEB"/>
    <w:rsid w:val="001C6BC2"/>
    <w:rsid w:val="001C6CC7"/>
    <w:rsid w:val="001C6CFA"/>
    <w:rsid w:val="001D1211"/>
    <w:rsid w:val="001D16B0"/>
    <w:rsid w:val="001D1AC0"/>
    <w:rsid w:val="001D1C93"/>
    <w:rsid w:val="001D1E21"/>
    <w:rsid w:val="001D250B"/>
    <w:rsid w:val="001D2B2F"/>
    <w:rsid w:val="001D2BC0"/>
    <w:rsid w:val="001D2F35"/>
    <w:rsid w:val="001D30CB"/>
    <w:rsid w:val="001D358A"/>
    <w:rsid w:val="001D363E"/>
    <w:rsid w:val="001D367D"/>
    <w:rsid w:val="001D56D0"/>
    <w:rsid w:val="001D6B85"/>
    <w:rsid w:val="001D6C0F"/>
    <w:rsid w:val="001D7003"/>
    <w:rsid w:val="001D717F"/>
    <w:rsid w:val="001D766C"/>
    <w:rsid w:val="001D7794"/>
    <w:rsid w:val="001D7B41"/>
    <w:rsid w:val="001E160E"/>
    <w:rsid w:val="001E17B4"/>
    <w:rsid w:val="001E1FD0"/>
    <w:rsid w:val="001E2326"/>
    <w:rsid w:val="001E358E"/>
    <w:rsid w:val="001E35D0"/>
    <w:rsid w:val="001E39B6"/>
    <w:rsid w:val="001E4088"/>
    <w:rsid w:val="001E41DB"/>
    <w:rsid w:val="001E48B7"/>
    <w:rsid w:val="001E4B6B"/>
    <w:rsid w:val="001E54DE"/>
    <w:rsid w:val="001E5F18"/>
    <w:rsid w:val="001E60C9"/>
    <w:rsid w:val="001E7C43"/>
    <w:rsid w:val="001F0192"/>
    <w:rsid w:val="001F0411"/>
    <w:rsid w:val="001F069B"/>
    <w:rsid w:val="001F0ABE"/>
    <w:rsid w:val="001F0B93"/>
    <w:rsid w:val="001F1177"/>
    <w:rsid w:val="001F14C9"/>
    <w:rsid w:val="001F1F33"/>
    <w:rsid w:val="001F2275"/>
    <w:rsid w:val="001F34E8"/>
    <w:rsid w:val="001F45F5"/>
    <w:rsid w:val="001F4E70"/>
    <w:rsid w:val="001F4ECA"/>
    <w:rsid w:val="001F546F"/>
    <w:rsid w:val="001F58BE"/>
    <w:rsid w:val="001F6E9C"/>
    <w:rsid w:val="001F7B28"/>
    <w:rsid w:val="001F7F2D"/>
    <w:rsid w:val="00200668"/>
    <w:rsid w:val="002019D1"/>
    <w:rsid w:val="00201B7A"/>
    <w:rsid w:val="00201C07"/>
    <w:rsid w:val="00201C2A"/>
    <w:rsid w:val="0020204B"/>
    <w:rsid w:val="002031DF"/>
    <w:rsid w:val="0020394F"/>
    <w:rsid w:val="002049B9"/>
    <w:rsid w:val="00204C23"/>
    <w:rsid w:val="00204FC6"/>
    <w:rsid w:val="00205377"/>
    <w:rsid w:val="00205696"/>
    <w:rsid w:val="00205F33"/>
    <w:rsid w:val="00206309"/>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601D"/>
    <w:rsid w:val="00216D77"/>
    <w:rsid w:val="00216D7A"/>
    <w:rsid w:val="00220202"/>
    <w:rsid w:val="00220301"/>
    <w:rsid w:val="002206A4"/>
    <w:rsid w:val="00220CF0"/>
    <w:rsid w:val="00220DB8"/>
    <w:rsid w:val="00220F04"/>
    <w:rsid w:val="002214B8"/>
    <w:rsid w:val="0022171D"/>
    <w:rsid w:val="0022178C"/>
    <w:rsid w:val="00223013"/>
    <w:rsid w:val="00223044"/>
    <w:rsid w:val="002235C3"/>
    <w:rsid w:val="0022449A"/>
    <w:rsid w:val="00225281"/>
    <w:rsid w:val="00225811"/>
    <w:rsid w:val="00225F49"/>
    <w:rsid w:val="002266E0"/>
    <w:rsid w:val="002267A8"/>
    <w:rsid w:val="002267E5"/>
    <w:rsid w:val="002267F4"/>
    <w:rsid w:val="00226863"/>
    <w:rsid w:val="002268B0"/>
    <w:rsid w:val="00226FC0"/>
    <w:rsid w:val="002270C1"/>
    <w:rsid w:val="002274FD"/>
    <w:rsid w:val="00227A33"/>
    <w:rsid w:val="002304FF"/>
    <w:rsid w:val="00231F8B"/>
    <w:rsid w:val="0023210F"/>
    <w:rsid w:val="002332E4"/>
    <w:rsid w:val="00233A5D"/>
    <w:rsid w:val="00233CB1"/>
    <w:rsid w:val="0023427E"/>
    <w:rsid w:val="0023454E"/>
    <w:rsid w:val="00234BB1"/>
    <w:rsid w:val="0023537E"/>
    <w:rsid w:val="00235FB6"/>
    <w:rsid w:val="00236276"/>
    <w:rsid w:val="00236AF4"/>
    <w:rsid w:val="00236BC6"/>
    <w:rsid w:val="00236BF8"/>
    <w:rsid w:val="002370D8"/>
    <w:rsid w:val="002401FE"/>
    <w:rsid w:val="002403F6"/>
    <w:rsid w:val="00240FCB"/>
    <w:rsid w:val="00241121"/>
    <w:rsid w:val="00241EC4"/>
    <w:rsid w:val="00242003"/>
    <w:rsid w:val="00242CD0"/>
    <w:rsid w:val="00242D18"/>
    <w:rsid w:val="00243046"/>
    <w:rsid w:val="00243276"/>
    <w:rsid w:val="00245005"/>
    <w:rsid w:val="002454F7"/>
    <w:rsid w:val="00245C20"/>
    <w:rsid w:val="00245CE7"/>
    <w:rsid w:val="0024606C"/>
    <w:rsid w:val="0024649D"/>
    <w:rsid w:val="00246E03"/>
    <w:rsid w:val="00247434"/>
    <w:rsid w:val="00247B0B"/>
    <w:rsid w:val="00250190"/>
    <w:rsid w:val="0025041B"/>
    <w:rsid w:val="00250B57"/>
    <w:rsid w:val="0025109C"/>
    <w:rsid w:val="00251359"/>
    <w:rsid w:val="00252497"/>
    <w:rsid w:val="002524A8"/>
    <w:rsid w:val="00252518"/>
    <w:rsid w:val="00252EA1"/>
    <w:rsid w:val="0025346C"/>
    <w:rsid w:val="00253973"/>
    <w:rsid w:val="00253ACC"/>
    <w:rsid w:val="00253B7E"/>
    <w:rsid w:val="00253F9E"/>
    <w:rsid w:val="002541B0"/>
    <w:rsid w:val="002541D7"/>
    <w:rsid w:val="0025425A"/>
    <w:rsid w:val="0025434B"/>
    <w:rsid w:val="00254B89"/>
    <w:rsid w:val="00255F9C"/>
    <w:rsid w:val="00256724"/>
    <w:rsid w:val="002569CA"/>
    <w:rsid w:val="00257453"/>
    <w:rsid w:val="00257576"/>
    <w:rsid w:val="00257A57"/>
    <w:rsid w:val="0026041A"/>
    <w:rsid w:val="00260751"/>
    <w:rsid w:val="00260A17"/>
    <w:rsid w:val="00260DB2"/>
    <w:rsid w:val="00260DB7"/>
    <w:rsid w:val="00260E72"/>
    <w:rsid w:val="00260F10"/>
    <w:rsid w:val="00260FFC"/>
    <w:rsid w:val="00262BCB"/>
    <w:rsid w:val="00262C73"/>
    <w:rsid w:val="00263B29"/>
    <w:rsid w:val="00263D0C"/>
    <w:rsid w:val="002641D7"/>
    <w:rsid w:val="0026472C"/>
    <w:rsid w:val="002648DE"/>
    <w:rsid w:val="00264A43"/>
    <w:rsid w:val="00265108"/>
    <w:rsid w:val="002668E6"/>
    <w:rsid w:val="00266D06"/>
    <w:rsid w:val="00267115"/>
    <w:rsid w:val="002675DC"/>
    <w:rsid w:val="00267AD3"/>
    <w:rsid w:val="00270F07"/>
    <w:rsid w:val="00271B42"/>
    <w:rsid w:val="0027205C"/>
    <w:rsid w:val="00273F1B"/>
    <w:rsid w:val="00274A68"/>
    <w:rsid w:val="0027529C"/>
    <w:rsid w:val="00275A55"/>
    <w:rsid w:val="0027610C"/>
    <w:rsid w:val="002769B8"/>
    <w:rsid w:val="00276D3A"/>
    <w:rsid w:val="00277332"/>
    <w:rsid w:val="0028084B"/>
    <w:rsid w:val="00280943"/>
    <w:rsid w:val="00280F3C"/>
    <w:rsid w:val="00281076"/>
    <w:rsid w:val="0028138C"/>
    <w:rsid w:val="0028173D"/>
    <w:rsid w:val="00281B04"/>
    <w:rsid w:val="00281D7E"/>
    <w:rsid w:val="002824EA"/>
    <w:rsid w:val="00282801"/>
    <w:rsid w:val="00283434"/>
    <w:rsid w:val="00283A48"/>
    <w:rsid w:val="00283EAD"/>
    <w:rsid w:val="00284E6C"/>
    <w:rsid w:val="00285CC6"/>
    <w:rsid w:val="00285D93"/>
    <w:rsid w:val="002863C6"/>
    <w:rsid w:val="00286614"/>
    <w:rsid w:val="00286857"/>
    <w:rsid w:val="002873AF"/>
    <w:rsid w:val="002878D4"/>
    <w:rsid w:val="00287FB8"/>
    <w:rsid w:val="002902C5"/>
    <w:rsid w:val="0029052C"/>
    <w:rsid w:val="00290F39"/>
    <w:rsid w:val="00290F62"/>
    <w:rsid w:val="002921CA"/>
    <w:rsid w:val="00292275"/>
    <w:rsid w:val="00292EF5"/>
    <w:rsid w:val="002935EE"/>
    <w:rsid w:val="00294ABC"/>
    <w:rsid w:val="00294F61"/>
    <w:rsid w:val="00294F7C"/>
    <w:rsid w:val="00296331"/>
    <w:rsid w:val="00297617"/>
    <w:rsid w:val="00297BA3"/>
    <w:rsid w:val="00297F77"/>
    <w:rsid w:val="002A0047"/>
    <w:rsid w:val="002A0A0E"/>
    <w:rsid w:val="002A0B94"/>
    <w:rsid w:val="002A1B8A"/>
    <w:rsid w:val="002A1C8E"/>
    <w:rsid w:val="002A1E71"/>
    <w:rsid w:val="002A319F"/>
    <w:rsid w:val="002A3867"/>
    <w:rsid w:val="002A3989"/>
    <w:rsid w:val="002A3A66"/>
    <w:rsid w:val="002A4FE3"/>
    <w:rsid w:val="002A6D62"/>
    <w:rsid w:val="002A76ED"/>
    <w:rsid w:val="002A7727"/>
    <w:rsid w:val="002A7BDE"/>
    <w:rsid w:val="002A7D0C"/>
    <w:rsid w:val="002A7D7A"/>
    <w:rsid w:val="002A7FA0"/>
    <w:rsid w:val="002B0065"/>
    <w:rsid w:val="002B0179"/>
    <w:rsid w:val="002B217C"/>
    <w:rsid w:val="002B269E"/>
    <w:rsid w:val="002B30C1"/>
    <w:rsid w:val="002B35DB"/>
    <w:rsid w:val="002B3F36"/>
    <w:rsid w:val="002B407E"/>
    <w:rsid w:val="002B4292"/>
    <w:rsid w:val="002B4756"/>
    <w:rsid w:val="002B4A13"/>
    <w:rsid w:val="002B5B14"/>
    <w:rsid w:val="002B6829"/>
    <w:rsid w:val="002B702B"/>
    <w:rsid w:val="002B71B1"/>
    <w:rsid w:val="002B7A74"/>
    <w:rsid w:val="002C09C9"/>
    <w:rsid w:val="002C0DDD"/>
    <w:rsid w:val="002C1ABD"/>
    <w:rsid w:val="002C1EF0"/>
    <w:rsid w:val="002C34FC"/>
    <w:rsid w:val="002C415E"/>
    <w:rsid w:val="002C4B4A"/>
    <w:rsid w:val="002C4CC5"/>
    <w:rsid w:val="002C5094"/>
    <w:rsid w:val="002C5198"/>
    <w:rsid w:val="002C570F"/>
    <w:rsid w:val="002C60FC"/>
    <w:rsid w:val="002C6233"/>
    <w:rsid w:val="002C6C9B"/>
    <w:rsid w:val="002C6FBC"/>
    <w:rsid w:val="002C769F"/>
    <w:rsid w:val="002C7756"/>
    <w:rsid w:val="002D00E4"/>
    <w:rsid w:val="002D0462"/>
    <w:rsid w:val="002D1DBA"/>
    <w:rsid w:val="002D2C4B"/>
    <w:rsid w:val="002D3202"/>
    <w:rsid w:val="002D406A"/>
    <w:rsid w:val="002D42E6"/>
    <w:rsid w:val="002D4766"/>
    <w:rsid w:val="002D515B"/>
    <w:rsid w:val="002D51B5"/>
    <w:rsid w:val="002D52BF"/>
    <w:rsid w:val="002D552D"/>
    <w:rsid w:val="002D6F60"/>
    <w:rsid w:val="002D7E38"/>
    <w:rsid w:val="002E02CB"/>
    <w:rsid w:val="002E2623"/>
    <w:rsid w:val="002E388C"/>
    <w:rsid w:val="002E39E6"/>
    <w:rsid w:val="002E4030"/>
    <w:rsid w:val="002E495E"/>
    <w:rsid w:val="002E4D15"/>
    <w:rsid w:val="002E4D69"/>
    <w:rsid w:val="002E65C9"/>
    <w:rsid w:val="002E6611"/>
    <w:rsid w:val="002E690C"/>
    <w:rsid w:val="002E6A3E"/>
    <w:rsid w:val="002E7769"/>
    <w:rsid w:val="002E7E28"/>
    <w:rsid w:val="002F000E"/>
    <w:rsid w:val="002F0111"/>
    <w:rsid w:val="002F08B7"/>
    <w:rsid w:val="002F1A05"/>
    <w:rsid w:val="002F1B15"/>
    <w:rsid w:val="002F2213"/>
    <w:rsid w:val="002F23E7"/>
    <w:rsid w:val="002F27A1"/>
    <w:rsid w:val="002F2B76"/>
    <w:rsid w:val="002F2E82"/>
    <w:rsid w:val="002F37F2"/>
    <w:rsid w:val="002F3C3E"/>
    <w:rsid w:val="002F4066"/>
    <w:rsid w:val="002F4C01"/>
    <w:rsid w:val="002F4E34"/>
    <w:rsid w:val="002F4E63"/>
    <w:rsid w:val="002F55FC"/>
    <w:rsid w:val="002F5B97"/>
    <w:rsid w:val="002F6BD6"/>
    <w:rsid w:val="002F7011"/>
    <w:rsid w:val="002F7416"/>
    <w:rsid w:val="002F757C"/>
    <w:rsid w:val="002F788A"/>
    <w:rsid w:val="0030064D"/>
    <w:rsid w:val="003006C7"/>
    <w:rsid w:val="00300F4B"/>
    <w:rsid w:val="00301451"/>
    <w:rsid w:val="00301648"/>
    <w:rsid w:val="00301AC2"/>
    <w:rsid w:val="0030249D"/>
    <w:rsid w:val="00302956"/>
    <w:rsid w:val="00303504"/>
    <w:rsid w:val="00305124"/>
    <w:rsid w:val="003052D7"/>
    <w:rsid w:val="00305BE3"/>
    <w:rsid w:val="0030633B"/>
    <w:rsid w:val="0030664C"/>
    <w:rsid w:val="00306DAB"/>
    <w:rsid w:val="003074A0"/>
    <w:rsid w:val="003077D1"/>
    <w:rsid w:val="003079CD"/>
    <w:rsid w:val="00307DCF"/>
    <w:rsid w:val="00310606"/>
    <w:rsid w:val="003115B7"/>
    <w:rsid w:val="00311AFC"/>
    <w:rsid w:val="003124FF"/>
    <w:rsid w:val="003128DB"/>
    <w:rsid w:val="00312F4D"/>
    <w:rsid w:val="003130B5"/>
    <w:rsid w:val="00313940"/>
    <w:rsid w:val="00313C93"/>
    <w:rsid w:val="00314C13"/>
    <w:rsid w:val="00314D3B"/>
    <w:rsid w:val="00314F91"/>
    <w:rsid w:val="00315971"/>
    <w:rsid w:val="00315CB3"/>
    <w:rsid w:val="003161CA"/>
    <w:rsid w:val="00316202"/>
    <w:rsid w:val="00316A84"/>
    <w:rsid w:val="00317DA8"/>
    <w:rsid w:val="003203E1"/>
    <w:rsid w:val="003209EC"/>
    <w:rsid w:val="00320C14"/>
    <w:rsid w:val="00321377"/>
    <w:rsid w:val="003217EC"/>
    <w:rsid w:val="00321891"/>
    <w:rsid w:val="0032192C"/>
    <w:rsid w:val="00321D17"/>
    <w:rsid w:val="00322315"/>
    <w:rsid w:val="0032231C"/>
    <w:rsid w:val="0032253F"/>
    <w:rsid w:val="00322F08"/>
    <w:rsid w:val="0032388E"/>
    <w:rsid w:val="003246D7"/>
    <w:rsid w:val="00324840"/>
    <w:rsid w:val="00325B7D"/>
    <w:rsid w:val="0032605A"/>
    <w:rsid w:val="003266B1"/>
    <w:rsid w:val="0032671C"/>
    <w:rsid w:val="00326A3E"/>
    <w:rsid w:val="00330254"/>
    <w:rsid w:val="00330341"/>
    <w:rsid w:val="00330584"/>
    <w:rsid w:val="00331862"/>
    <w:rsid w:val="00331871"/>
    <w:rsid w:val="00331E7F"/>
    <w:rsid w:val="00331F8D"/>
    <w:rsid w:val="00332559"/>
    <w:rsid w:val="00332A41"/>
    <w:rsid w:val="0033314E"/>
    <w:rsid w:val="00333217"/>
    <w:rsid w:val="0033329C"/>
    <w:rsid w:val="0033331D"/>
    <w:rsid w:val="003353DE"/>
    <w:rsid w:val="00335712"/>
    <w:rsid w:val="00335921"/>
    <w:rsid w:val="00335C29"/>
    <w:rsid w:val="0033667D"/>
    <w:rsid w:val="00336FEC"/>
    <w:rsid w:val="003373F8"/>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502AD"/>
    <w:rsid w:val="0035030C"/>
    <w:rsid w:val="00350631"/>
    <w:rsid w:val="00350A1A"/>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75"/>
    <w:rsid w:val="00360088"/>
    <w:rsid w:val="003602F5"/>
    <w:rsid w:val="0036039C"/>
    <w:rsid w:val="00361C82"/>
    <w:rsid w:val="003621A4"/>
    <w:rsid w:val="00362564"/>
    <w:rsid w:val="00362629"/>
    <w:rsid w:val="00362ABC"/>
    <w:rsid w:val="00362F61"/>
    <w:rsid w:val="003636DA"/>
    <w:rsid w:val="00363A9D"/>
    <w:rsid w:val="003640E8"/>
    <w:rsid w:val="003644C1"/>
    <w:rsid w:val="003647A0"/>
    <w:rsid w:val="00364A76"/>
    <w:rsid w:val="00364AA3"/>
    <w:rsid w:val="00364EAD"/>
    <w:rsid w:val="00365234"/>
    <w:rsid w:val="00365F9E"/>
    <w:rsid w:val="00366A41"/>
    <w:rsid w:val="00366B7C"/>
    <w:rsid w:val="00366C54"/>
    <w:rsid w:val="00366DDC"/>
    <w:rsid w:val="003671BF"/>
    <w:rsid w:val="003674E6"/>
    <w:rsid w:val="00367592"/>
    <w:rsid w:val="00367E31"/>
    <w:rsid w:val="0037136B"/>
    <w:rsid w:val="0037145C"/>
    <w:rsid w:val="00371977"/>
    <w:rsid w:val="00371AED"/>
    <w:rsid w:val="00371E96"/>
    <w:rsid w:val="00371FD7"/>
    <w:rsid w:val="0037220B"/>
    <w:rsid w:val="00372AEC"/>
    <w:rsid w:val="00372B28"/>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2D93"/>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033A"/>
    <w:rsid w:val="00391119"/>
    <w:rsid w:val="003921BC"/>
    <w:rsid w:val="00392567"/>
    <w:rsid w:val="00392798"/>
    <w:rsid w:val="003927C9"/>
    <w:rsid w:val="00392A9A"/>
    <w:rsid w:val="00393472"/>
    <w:rsid w:val="00394803"/>
    <w:rsid w:val="00394820"/>
    <w:rsid w:val="00394E77"/>
    <w:rsid w:val="00395686"/>
    <w:rsid w:val="00395741"/>
    <w:rsid w:val="00396528"/>
    <w:rsid w:val="00396748"/>
    <w:rsid w:val="003978BF"/>
    <w:rsid w:val="00397E09"/>
    <w:rsid w:val="003A03CD"/>
    <w:rsid w:val="003A04B8"/>
    <w:rsid w:val="003A0963"/>
    <w:rsid w:val="003A0B89"/>
    <w:rsid w:val="003A0D15"/>
    <w:rsid w:val="003A1738"/>
    <w:rsid w:val="003A1F96"/>
    <w:rsid w:val="003A1F9B"/>
    <w:rsid w:val="003A206E"/>
    <w:rsid w:val="003A2477"/>
    <w:rsid w:val="003A2C8E"/>
    <w:rsid w:val="003A2F64"/>
    <w:rsid w:val="003A398F"/>
    <w:rsid w:val="003A3EDF"/>
    <w:rsid w:val="003A47CC"/>
    <w:rsid w:val="003A5D9C"/>
    <w:rsid w:val="003A6138"/>
    <w:rsid w:val="003A673B"/>
    <w:rsid w:val="003A6D6F"/>
    <w:rsid w:val="003A737D"/>
    <w:rsid w:val="003A7BB0"/>
    <w:rsid w:val="003B0943"/>
    <w:rsid w:val="003B0BD4"/>
    <w:rsid w:val="003B0E1E"/>
    <w:rsid w:val="003B208E"/>
    <w:rsid w:val="003B22D2"/>
    <w:rsid w:val="003B2C12"/>
    <w:rsid w:val="003B2F0C"/>
    <w:rsid w:val="003B30A5"/>
    <w:rsid w:val="003B3226"/>
    <w:rsid w:val="003B377F"/>
    <w:rsid w:val="003B409D"/>
    <w:rsid w:val="003B44A5"/>
    <w:rsid w:val="003B4A24"/>
    <w:rsid w:val="003B4A65"/>
    <w:rsid w:val="003B5360"/>
    <w:rsid w:val="003B5925"/>
    <w:rsid w:val="003B5DE3"/>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40B2"/>
    <w:rsid w:val="003C4953"/>
    <w:rsid w:val="003C4E23"/>
    <w:rsid w:val="003C55C2"/>
    <w:rsid w:val="003C58DE"/>
    <w:rsid w:val="003C59D6"/>
    <w:rsid w:val="003C60B1"/>
    <w:rsid w:val="003C6675"/>
    <w:rsid w:val="003C6E28"/>
    <w:rsid w:val="003C7D1A"/>
    <w:rsid w:val="003D03B0"/>
    <w:rsid w:val="003D210D"/>
    <w:rsid w:val="003D2427"/>
    <w:rsid w:val="003D2EAF"/>
    <w:rsid w:val="003D2FBB"/>
    <w:rsid w:val="003D3373"/>
    <w:rsid w:val="003D46B6"/>
    <w:rsid w:val="003D4B50"/>
    <w:rsid w:val="003D4D48"/>
    <w:rsid w:val="003D5611"/>
    <w:rsid w:val="003D5688"/>
    <w:rsid w:val="003D590C"/>
    <w:rsid w:val="003D5D9A"/>
    <w:rsid w:val="003D5FB4"/>
    <w:rsid w:val="003D71F5"/>
    <w:rsid w:val="003D790C"/>
    <w:rsid w:val="003D7B43"/>
    <w:rsid w:val="003D7DF6"/>
    <w:rsid w:val="003E01CF"/>
    <w:rsid w:val="003E09F7"/>
    <w:rsid w:val="003E0D94"/>
    <w:rsid w:val="003E16E1"/>
    <w:rsid w:val="003E1969"/>
    <w:rsid w:val="003E1993"/>
    <w:rsid w:val="003E217F"/>
    <w:rsid w:val="003E2524"/>
    <w:rsid w:val="003E299D"/>
    <w:rsid w:val="003E2BF5"/>
    <w:rsid w:val="003E31A4"/>
    <w:rsid w:val="003E4760"/>
    <w:rsid w:val="003E4F96"/>
    <w:rsid w:val="003E5215"/>
    <w:rsid w:val="003E57AC"/>
    <w:rsid w:val="003E5DF0"/>
    <w:rsid w:val="003E5EB3"/>
    <w:rsid w:val="003E66D1"/>
    <w:rsid w:val="003E6ADA"/>
    <w:rsid w:val="003E6C50"/>
    <w:rsid w:val="003E78F6"/>
    <w:rsid w:val="003E7DBD"/>
    <w:rsid w:val="003F0765"/>
    <w:rsid w:val="003F1C1C"/>
    <w:rsid w:val="003F26A8"/>
    <w:rsid w:val="003F2D0A"/>
    <w:rsid w:val="003F2D51"/>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0DC5"/>
    <w:rsid w:val="00401503"/>
    <w:rsid w:val="004019E4"/>
    <w:rsid w:val="00401FF8"/>
    <w:rsid w:val="00402F17"/>
    <w:rsid w:val="0040301E"/>
    <w:rsid w:val="0040319F"/>
    <w:rsid w:val="00403446"/>
    <w:rsid w:val="00403B1D"/>
    <w:rsid w:val="00403D08"/>
    <w:rsid w:val="00403FA1"/>
    <w:rsid w:val="00404294"/>
    <w:rsid w:val="00404BBC"/>
    <w:rsid w:val="004055B1"/>
    <w:rsid w:val="00405A20"/>
    <w:rsid w:val="00405C62"/>
    <w:rsid w:val="00406853"/>
    <w:rsid w:val="0040768E"/>
    <w:rsid w:val="00410589"/>
    <w:rsid w:val="00410ADE"/>
    <w:rsid w:val="00410AFE"/>
    <w:rsid w:val="00410BF5"/>
    <w:rsid w:val="00410F1F"/>
    <w:rsid w:val="00411013"/>
    <w:rsid w:val="00411067"/>
    <w:rsid w:val="00411DD9"/>
    <w:rsid w:val="00412871"/>
    <w:rsid w:val="0041345C"/>
    <w:rsid w:val="0041355A"/>
    <w:rsid w:val="004139E5"/>
    <w:rsid w:val="00413B14"/>
    <w:rsid w:val="0041412B"/>
    <w:rsid w:val="00414452"/>
    <w:rsid w:val="00414806"/>
    <w:rsid w:val="004148CA"/>
    <w:rsid w:val="00414EFE"/>
    <w:rsid w:val="0041558C"/>
    <w:rsid w:val="00415E67"/>
    <w:rsid w:val="0041602D"/>
    <w:rsid w:val="0041656C"/>
    <w:rsid w:val="00417711"/>
    <w:rsid w:val="004178F1"/>
    <w:rsid w:val="00417B94"/>
    <w:rsid w:val="00417FBA"/>
    <w:rsid w:val="00420408"/>
    <w:rsid w:val="00421722"/>
    <w:rsid w:val="00421C6D"/>
    <w:rsid w:val="00422509"/>
    <w:rsid w:val="00422828"/>
    <w:rsid w:val="00422D84"/>
    <w:rsid w:val="00422DDB"/>
    <w:rsid w:val="0042336B"/>
    <w:rsid w:val="00423C90"/>
    <w:rsid w:val="00424370"/>
    <w:rsid w:val="00424C42"/>
    <w:rsid w:val="00425589"/>
    <w:rsid w:val="00426602"/>
    <w:rsid w:val="00426A19"/>
    <w:rsid w:val="00426EFF"/>
    <w:rsid w:val="0042735D"/>
    <w:rsid w:val="00430996"/>
    <w:rsid w:val="00431DB4"/>
    <w:rsid w:val="00431F3C"/>
    <w:rsid w:val="0043266A"/>
    <w:rsid w:val="00432A19"/>
    <w:rsid w:val="00433061"/>
    <w:rsid w:val="00433702"/>
    <w:rsid w:val="00433B46"/>
    <w:rsid w:val="004342AD"/>
    <w:rsid w:val="00434662"/>
    <w:rsid w:val="00435B77"/>
    <w:rsid w:val="00435F29"/>
    <w:rsid w:val="00437C83"/>
    <w:rsid w:val="004421A8"/>
    <w:rsid w:val="0044261D"/>
    <w:rsid w:val="00442F80"/>
    <w:rsid w:val="00444A89"/>
    <w:rsid w:val="00444D5E"/>
    <w:rsid w:val="0044523A"/>
    <w:rsid w:val="00445819"/>
    <w:rsid w:val="00445AE2"/>
    <w:rsid w:val="0044662E"/>
    <w:rsid w:val="004467FA"/>
    <w:rsid w:val="00446921"/>
    <w:rsid w:val="00446A39"/>
    <w:rsid w:val="00447907"/>
    <w:rsid w:val="00447D98"/>
    <w:rsid w:val="004500B7"/>
    <w:rsid w:val="00450B7A"/>
    <w:rsid w:val="00451554"/>
    <w:rsid w:val="004515FA"/>
    <w:rsid w:val="0045198D"/>
    <w:rsid w:val="00452225"/>
    <w:rsid w:val="0045224A"/>
    <w:rsid w:val="0045249F"/>
    <w:rsid w:val="00452805"/>
    <w:rsid w:val="00452B1C"/>
    <w:rsid w:val="00452E43"/>
    <w:rsid w:val="00453095"/>
    <w:rsid w:val="00455E16"/>
    <w:rsid w:val="0045602C"/>
    <w:rsid w:val="00456588"/>
    <w:rsid w:val="00456919"/>
    <w:rsid w:val="004569E0"/>
    <w:rsid w:val="00456D8A"/>
    <w:rsid w:val="0045733A"/>
    <w:rsid w:val="00460C2B"/>
    <w:rsid w:val="0046127E"/>
    <w:rsid w:val="0046179E"/>
    <w:rsid w:val="00461C94"/>
    <w:rsid w:val="00461DAF"/>
    <w:rsid w:val="004630A6"/>
    <w:rsid w:val="0046341C"/>
    <w:rsid w:val="00463A06"/>
    <w:rsid w:val="00463C85"/>
    <w:rsid w:val="00464AF2"/>
    <w:rsid w:val="00464B6E"/>
    <w:rsid w:val="00465884"/>
    <w:rsid w:val="0046588E"/>
    <w:rsid w:val="004668A1"/>
    <w:rsid w:val="00466D41"/>
    <w:rsid w:val="00467B72"/>
    <w:rsid w:val="00467FA8"/>
    <w:rsid w:val="004703A2"/>
    <w:rsid w:val="004704FA"/>
    <w:rsid w:val="004708CC"/>
    <w:rsid w:val="00470B23"/>
    <w:rsid w:val="00470DE0"/>
    <w:rsid w:val="004710EB"/>
    <w:rsid w:val="00471201"/>
    <w:rsid w:val="00471633"/>
    <w:rsid w:val="00471F7A"/>
    <w:rsid w:val="00472764"/>
    <w:rsid w:val="004729B5"/>
    <w:rsid w:val="00472EEC"/>
    <w:rsid w:val="00472F08"/>
    <w:rsid w:val="0047318B"/>
    <w:rsid w:val="004732B0"/>
    <w:rsid w:val="00473374"/>
    <w:rsid w:val="00473780"/>
    <w:rsid w:val="004744BA"/>
    <w:rsid w:val="0047473C"/>
    <w:rsid w:val="0047592B"/>
    <w:rsid w:val="00475B73"/>
    <w:rsid w:val="00476579"/>
    <w:rsid w:val="0047661C"/>
    <w:rsid w:val="0047664C"/>
    <w:rsid w:val="00477805"/>
    <w:rsid w:val="00477B8D"/>
    <w:rsid w:val="00477E8F"/>
    <w:rsid w:val="00477FA0"/>
    <w:rsid w:val="00481376"/>
    <w:rsid w:val="004814CA"/>
    <w:rsid w:val="004817B7"/>
    <w:rsid w:val="00481FDA"/>
    <w:rsid w:val="00482DE5"/>
    <w:rsid w:val="004830B3"/>
    <w:rsid w:val="00483B91"/>
    <w:rsid w:val="004845A8"/>
    <w:rsid w:val="00484727"/>
    <w:rsid w:val="00484A0D"/>
    <w:rsid w:val="00484BDC"/>
    <w:rsid w:val="00484E31"/>
    <w:rsid w:val="00484E6F"/>
    <w:rsid w:val="00485020"/>
    <w:rsid w:val="004853D3"/>
    <w:rsid w:val="00485E30"/>
    <w:rsid w:val="004861B6"/>
    <w:rsid w:val="0048680D"/>
    <w:rsid w:val="00487D97"/>
    <w:rsid w:val="004905BD"/>
    <w:rsid w:val="00491009"/>
    <w:rsid w:val="0049159A"/>
    <w:rsid w:val="00491D8E"/>
    <w:rsid w:val="00492FA0"/>
    <w:rsid w:val="00493421"/>
    <w:rsid w:val="00493C10"/>
    <w:rsid w:val="004943BB"/>
    <w:rsid w:val="00495C37"/>
    <w:rsid w:val="00495D01"/>
    <w:rsid w:val="00495E1E"/>
    <w:rsid w:val="00495EB0"/>
    <w:rsid w:val="0049623B"/>
    <w:rsid w:val="00496682"/>
    <w:rsid w:val="00496A38"/>
    <w:rsid w:val="004970D2"/>
    <w:rsid w:val="0049766C"/>
    <w:rsid w:val="004A0381"/>
    <w:rsid w:val="004A0998"/>
    <w:rsid w:val="004A105C"/>
    <w:rsid w:val="004A10E3"/>
    <w:rsid w:val="004A1443"/>
    <w:rsid w:val="004A1BA6"/>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83"/>
    <w:rsid w:val="004B0FF5"/>
    <w:rsid w:val="004B1085"/>
    <w:rsid w:val="004B20A3"/>
    <w:rsid w:val="004B20DB"/>
    <w:rsid w:val="004B2162"/>
    <w:rsid w:val="004B3102"/>
    <w:rsid w:val="004B3546"/>
    <w:rsid w:val="004B35CF"/>
    <w:rsid w:val="004B3D91"/>
    <w:rsid w:val="004B42E3"/>
    <w:rsid w:val="004B438C"/>
    <w:rsid w:val="004B4B8B"/>
    <w:rsid w:val="004B56DE"/>
    <w:rsid w:val="004B5A9C"/>
    <w:rsid w:val="004B5F20"/>
    <w:rsid w:val="004B60E0"/>
    <w:rsid w:val="004B6861"/>
    <w:rsid w:val="004B71E1"/>
    <w:rsid w:val="004B7971"/>
    <w:rsid w:val="004B7FCD"/>
    <w:rsid w:val="004C0083"/>
    <w:rsid w:val="004C087E"/>
    <w:rsid w:val="004C1D87"/>
    <w:rsid w:val="004C1DF2"/>
    <w:rsid w:val="004C1FE5"/>
    <w:rsid w:val="004C2D20"/>
    <w:rsid w:val="004C3126"/>
    <w:rsid w:val="004C32A2"/>
    <w:rsid w:val="004C399B"/>
    <w:rsid w:val="004C3D1E"/>
    <w:rsid w:val="004C41F3"/>
    <w:rsid w:val="004C4484"/>
    <w:rsid w:val="004C4B5F"/>
    <w:rsid w:val="004C5244"/>
    <w:rsid w:val="004C52B3"/>
    <w:rsid w:val="004C58E0"/>
    <w:rsid w:val="004C5D3F"/>
    <w:rsid w:val="004C61B6"/>
    <w:rsid w:val="004C62B6"/>
    <w:rsid w:val="004C62B8"/>
    <w:rsid w:val="004C6B65"/>
    <w:rsid w:val="004C6B70"/>
    <w:rsid w:val="004C71EF"/>
    <w:rsid w:val="004C78A0"/>
    <w:rsid w:val="004C7FF7"/>
    <w:rsid w:val="004D0421"/>
    <w:rsid w:val="004D04C7"/>
    <w:rsid w:val="004D0959"/>
    <w:rsid w:val="004D0BCD"/>
    <w:rsid w:val="004D0DF2"/>
    <w:rsid w:val="004D0F85"/>
    <w:rsid w:val="004D15F1"/>
    <w:rsid w:val="004D2187"/>
    <w:rsid w:val="004D25D3"/>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A1D"/>
    <w:rsid w:val="004E1B0F"/>
    <w:rsid w:val="004E1BC3"/>
    <w:rsid w:val="004E209E"/>
    <w:rsid w:val="004E2758"/>
    <w:rsid w:val="004E2818"/>
    <w:rsid w:val="004E4087"/>
    <w:rsid w:val="004E40E2"/>
    <w:rsid w:val="004E40F0"/>
    <w:rsid w:val="004E4169"/>
    <w:rsid w:val="004E444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BF6"/>
    <w:rsid w:val="004F0DB4"/>
    <w:rsid w:val="004F163B"/>
    <w:rsid w:val="004F1DB1"/>
    <w:rsid w:val="004F22EC"/>
    <w:rsid w:val="004F2720"/>
    <w:rsid w:val="004F27E0"/>
    <w:rsid w:val="004F2A77"/>
    <w:rsid w:val="004F2A9E"/>
    <w:rsid w:val="004F3029"/>
    <w:rsid w:val="004F333D"/>
    <w:rsid w:val="004F3719"/>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D61"/>
    <w:rsid w:val="00502197"/>
    <w:rsid w:val="0050238F"/>
    <w:rsid w:val="005028C2"/>
    <w:rsid w:val="0050294E"/>
    <w:rsid w:val="00502AA4"/>
    <w:rsid w:val="00502E07"/>
    <w:rsid w:val="00502F96"/>
    <w:rsid w:val="00503160"/>
    <w:rsid w:val="00503E64"/>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319C"/>
    <w:rsid w:val="00513E02"/>
    <w:rsid w:val="00513F93"/>
    <w:rsid w:val="0051544A"/>
    <w:rsid w:val="00515C98"/>
    <w:rsid w:val="00516300"/>
    <w:rsid w:val="0051641A"/>
    <w:rsid w:val="0051674D"/>
    <w:rsid w:val="005167C8"/>
    <w:rsid w:val="00516AEC"/>
    <w:rsid w:val="00516C54"/>
    <w:rsid w:val="00517805"/>
    <w:rsid w:val="00517B61"/>
    <w:rsid w:val="005208F4"/>
    <w:rsid w:val="00520E21"/>
    <w:rsid w:val="00521285"/>
    <w:rsid w:val="00521662"/>
    <w:rsid w:val="0052199B"/>
    <w:rsid w:val="005223C4"/>
    <w:rsid w:val="005226CF"/>
    <w:rsid w:val="00523739"/>
    <w:rsid w:val="0052444D"/>
    <w:rsid w:val="005247B6"/>
    <w:rsid w:val="00525629"/>
    <w:rsid w:val="00525D3D"/>
    <w:rsid w:val="00525D59"/>
    <w:rsid w:val="00527201"/>
    <w:rsid w:val="00527839"/>
    <w:rsid w:val="00527D16"/>
    <w:rsid w:val="0053091E"/>
    <w:rsid w:val="00530EA1"/>
    <w:rsid w:val="00530F89"/>
    <w:rsid w:val="00531036"/>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2C7C"/>
    <w:rsid w:val="0054380C"/>
    <w:rsid w:val="005438D8"/>
    <w:rsid w:val="00543BFF"/>
    <w:rsid w:val="00543DB1"/>
    <w:rsid w:val="00544296"/>
    <w:rsid w:val="0054436D"/>
    <w:rsid w:val="0054493E"/>
    <w:rsid w:val="00544B6A"/>
    <w:rsid w:val="005452D8"/>
    <w:rsid w:val="00545D9A"/>
    <w:rsid w:val="00545F5A"/>
    <w:rsid w:val="0054686A"/>
    <w:rsid w:val="00546D53"/>
    <w:rsid w:val="005470A4"/>
    <w:rsid w:val="00547C6E"/>
    <w:rsid w:val="005500CB"/>
    <w:rsid w:val="00550FE9"/>
    <w:rsid w:val="0055195D"/>
    <w:rsid w:val="005540D2"/>
    <w:rsid w:val="00554D54"/>
    <w:rsid w:val="005557A6"/>
    <w:rsid w:val="00555A33"/>
    <w:rsid w:val="00555CAD"/>
    <w:rsid w:val="00555EBE"/>
    <w:rsid w:val="00556423"/>
    <w:rsid w:val="00556528"/>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4ED1"/>
    <w:rsid w:val="0056527B"/>
    <w:rsid w:val="00566C24"/>
    <w:rsid w:val="00566C35"/>
    <w:rsid w:val="00567E1A"/>
    <w:rsid w:val="0057017C"/>
    <w:rsid w:val="005704C1"/>
    <w:rsid w:val="00570839"/>
    <w:rsid w:val="00570947"/>
    <w:rsid w:val="00570AD7"/>
    <w:rsid w:val="00570EC9"/>
    <w:rsid w:val="0057114C"/>
    <w:rsid w:val="005718E2"/>
    <w:rsid w:val="00571CFE"/>
    <w:rsid w:val="00571DB3"/>
    <w:rsid w:val="0057265A"/>
    <w:rsid w:val="00572741"/>
    <w:rsid w:val="00572A89"/>
    <w:rsid w:val="00572F9E"/>
    <w:rsid w:val="00573026"/>
    <w:rsid w:val="0057468F"/>
    <w:rsid w:val="00574B9B"/>
    <w:rsid w:val="00574E30"/>
    <w:rsid w:val="00575321"/>
    <w:rsid w:val="00575636"/>
    <w:rsid w:val="0057569B"/>
    <w:rsid w:val="00575707"/>
    <w:rsid w:val="005764A4"/>
    <w:rsid w:val="005766D2"/>
    <w:rsid w:val="00576DD5"/>
    <w:rsid w:val="0057764F"/>
    <w:rsid w:val="00577B25"/>
    <w:rsid w:val="00577BAD"/>
    <w:rsid w:val="00577ECB"/>
    <w:rsid w:val="00577F1B"/>
    <w:rsid w:val="005807B1"/>
    <w:rsid w:val="00580854"/>
    <w:rsid w:val="005810B3"/>
    <w:rsid w:val="005829DA"/>
    <w:rsid w:val="00582E48"/>
    <w:rsid w:val="00583034"/>
    <w:rsid w:val="00584302"/>
    <w:rsid w:val="0058475E"/>
    <w:rsid w:val="00585396"/>
    <w:rsid w:val="00585C0D"/>
    <w:rsid w:val="005860E1"/>
    <w:rsid w:val="005863A7"/>
    <w:rsid w:val="00586468"/>
    <w:rsid w:val="00587034"/>
    <w:rsid w:val="0058734D"/>
    <w:rsid w:val="00587A21"/>
    <w:rsid w:val="005907C8"/>
    <w:rsid w:val="00590EDE"/>
    <w:rsid w:val="005910C6"/>
    <w:rsid w:val="0059120E"/>
    <w:rsid w:val="0059182F"/>
    <w:rsid w:val="00591E8F"/>
    <w:rsid w:val="00592018"/>
    <w:rsid w:val="00592F45"/>
    <w:rsid w:val="00593071"/>
    <w:rsid w:val="005934A2"/>
    <w:rsid w:val="00594012"/>
    <w:rsid w:val="00594152"/>
    <w:rsid w:val="00594EA8"/>
    <w:rsid w:val="00595C03"/>
    <w:rsid w:val="00595FA5"/>
    <w:rsid w:val="0059667F"/>
    <w:rsid w:val="0059681F"/>
    <w:rsid w:val="00596A50"/>
    <w:rsid w:val="00596BFA"/>
    <w:rsid w:val="00597DA8"/>
    <w:rsid w:val="00597F04"/>
    <w:rsid w:val="00597F11"/>
    <w:rsid w:val="005A036F"/>
    <w:rsid w:val="005A082B"/>
    <w:rsid w:val="005A18F1"/>
    <w:rsid w:val="005A1A64"/>
    <w:rsid w:val="005A1D26"/>
    <w:rsid w:val="005A2FD9"/>
    <w:rsid w:val="005A40CC"/>
    <w:rsid w:val="005A41B5"/>
    <w:rsid w:val="005A45EE"/>
    <w:rsid w:val="005A49AD"/>
    <w:rsid w:val="005A49BD"/>
    <w:rsid w:val="005A4C44"/>
    <w:rsid w:val="005A4CE4"/>
    <w:rsid w:val="005A5552"/>
    <w:rsid w:val="005A5692"/>
    <w:rsid w:val="005B0494"/>
    <w:rsid w:val="005B0B21"/>
    <w:rsid w:val="005B15ED"/>
    <w:rsid w:val="005B21F6"/>
    <w:rsid w:val="005B2437"/>
    <w:rsid w:val="005B2812"/>
    <w:rsid w:val="005B3A77"/>
    <w:rsid w:val="005B43CD"/>
    <w:rsid w:val="005B4AC6"/>
    <w:rsid w:val="005B53DA"/>
    <w:rsid w:val="005B5AB7"/>
    <w:rsid w:val="005B62F1"/>
    <w:rsid w:val="005C01BA"/>
    <w:rsid w:val="005C041F"/>
    <w:rsid w:val="005C06D8"/>
    <w:rsid w:val="005C0821"/>
    <w:rsid w:val="005C0865"/>
    <w:rsid w:val="005C0EA0"/>
    <w:rsid w:val="005C11C7"/>
    <w:rsid w:val="005C1775"/>
    <w:rsid w:val="005C2A1D"/>
    <w:rsid w:val="005C2ACB"/>
    <w:rsid w:val="005C31C9"/>
    <w:rsid w:val="005C31F5"/>
    <w:rsid w:val="005C32F2"/>
    <w:rsid w:val="005C3B11"/>
    <w:rsid w:val="005C3CE8"/>
    <w:rsid w:val="005C3D07"/>
    <w:rsid w:val="005C3FD4"/>
    <w:rsid w:val="005C44E1"/>
    <w:rsid w:val="005C47F7"/>
    <w:rsid w:val="005C4BA8"/>
    <w:rsid w:val="005C4C5B"/>
    <w:rsid w:val="005C4F59"/>
    <w:rsid w:val="005C6198"/>
    <w:rsid w:val="005C620C"/>
    <w:rsid w:val="005C67D4"/>
    <w:rsid w:val="005C6AA6"/>
    <w:rsid w:val="005C6C23"/>
    <w:rsid w:val="005C6F34"/>
    <w:rsid w:val="005C706B"/>
    <w:rsid w:val="005C7665"/>
    <w:rsid w:val="005D1ACB"/>
    <w:rsid w:val="005D20AC"/>
    <w:rsid w:val="005D2E30"/>
    <w:rsid w:val="005D31F7"/>
    <w:rsid w:val="005D3C4E"/>
    <w:rsid w:val="005D3D32"/>
    <w:rsid w:val="005D4237"/>
    <w:rsid w:val="005D44B8"/>
    <w:rsid w:val="005D57B5"/>
    <w:rsid w:val="005D5917"/>
    <w:rsid w:val="005D675A"/>
    <w:rsid w:val="005D6A06"/>
    <w:rsid w:val="005D6AF9"/>
    <w:rsid w:val="005D70BD"/>
    <w:rsid w:val="005D7289"/>
    <w:rsid w:val="005D7D1B"/>
    <w:rsid w:val="005E01FB"/>
    <w:rsid w:val="005E0253"/>
    <w:rsid w:val="005E02E3"/>
    <w:rsid w:val="005E08C9"/>
    <w:rsid w:val="005E0C9E"/>
    <w:rsid w:val="005E0D71"/>
    <w:rsid w:val="005E10D5"/>
    <w:rsid w:val="005E1A0B"/>
    <w:rsid w:val="005E20DD"/>
    <w:rsid w:val="005E2363"/>
    <w:rsid w:val="005E2684"/>
    <w:rsid w:val="005E316C"/>
    <w:rsid w:val="005E3525"/>
    <w:rsid w:val="005E35AD"/>
    <w:rsid w:val="005E48D5"/>
    <w:rsid w:val="005E4A65"/>
    <w:rsid w:val="005E4CC5"/>
    <w:rsid w:val="005E5639"/>
    <w:rsid w:val="005E5D72"/>
    <w:rsid w:val="005E6A02"/>
    <w:rsid w:val="005E6A17"/>
    <w:rsid w:val="005E6B54"/>
    <w:rsid w:val="005F0010"/>
    <w:rsid w:val="005F03EF"/>
    <w:rsid w:val="005F068B"/>
    <w:rsid w:val="005F074E"/>
    <w:rsid w:val="005F091D"/>
    <w:rsid w:val="005F0C44"/>
    <w:rsid w:val="005F110A"/>
    <w:rsid w:val="005F1A2F"/>
    <w:rsid w:val="005F296C"/>
    <w:rsid w:val="005F2FD3"/>
    <w:rsid w:val="005F3163"/>
    <w:rsid w:val="005F32F3"/>
    <w:rsid w:val="005F3D10"/>
    <w:rsid w:val="005F3FEC"/>
    <w:rsid w:val="005F4DE6"/>
    <w:rsid w:val="005F5478"/>
    <w:rsid w:val="005F5787"/>
    <w:rsid w:val="005F69A1"/>
    <w:rsid w:val="005F6F47"/>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3D7"/>
    <w:rsid w:val="00610839"/>
    <w:rsid w:val="006108AE"/>
    <w:rsid w:val="00610F17"/>
    <w:rsid w:val="0061171F"/>
    <w:rsid w:val="00611FAF"/>
    <w:rsid w:val="00612150"/>
    <w:rsid w:val="006125A3"/>
    <w:rsid w:val="006126B4"/>
    <w:rsid w:val="0061274C"/>
    <w:rsid w:val="00612928"/>
    <w:rsid w:val="006148F0"/>
    <w:rsid w:val="00615437"/>
    <w:rsid w:val="00615AF2"/>
    <w:rsid w:val="00615CA4"/>
    <w:rsid w:val="0061614E"/>
    <w:rsid w:val="006174D7"/>
    <w:rsid w:val="00617E3D"/>
    <w:rsid w:val="00617F77"/>
    <w:rsid w:val="0062183E"/>
    <w:rsid w:val="0062222A"/>
    <w:rsid w:val="00622BA3"/>
    <w:rsid w:val="00622C09"/>
    <w:rsid w:val="00623025"/>
    <w:rsid w:val="006237EB"/>
    <w:rsid w:val="00623A4E"/>
    <w:rsid w:val="00623F1E"/>
    <w:rsid w:val="00624255"/>
    <w:rsid w:val="006248C5"/>
    <w:rsid w:val="0062514E"/>
    <w:rsid w:val="00625978"/>
    <w:rsid w:val="00625C34"/>
    <w:rsid w:val="00625F05"/>
    <w:rsid w:val="00626096"/>
    <w:rsid w:val="006264EB"/>
    <w:rsid w:val="00626E9E"/>
    <w:rsid w:val="00627A07"/>
    <w:rsid w:val="00630236"/>
    <w:rsid w:val="006303B9"/>
    <w:rsid w:val="006303D8"/>
    <w:rsid w:val="00630942"/>
    <w:rsid w:val="00631274"/>
    <w:rsid w:val="006313A7"/>
    <w:rsid w:val="00631432"/>
    <w:rsid w:val="00631854"/>
    <w:rsid w:val="00631D4E"/>
    <w:rsid w:val="0063210B"/>
    <w:rsid w:val="0063219A"/>
    <w:rsid w:val="0063261C"/>
    <w:rsid w:val="00632708"/>
    <w:rsid w:val="00632977"/>
    <w:rsid w:val="0063303D"/>
    <w:rsid w:val="00633054"/>
    <w:rsid w:val="00633139"/>
    <w:rsid w:val="00633699"/>
    <w:rsid w:val="006339B1"/>
    <w:rsid w:val="00633DFE"/>
    <w:rsid w:val="00634B4D"/>
    <w:rsid w:val="00634B58"/>
    <w:rsid w:val="006351E3"/>
    <w:rsid w:val="006356B5"/>
    <w:rsid w:val="0063597B"/>
    <w:rsid w:val="00635A0A"/>
    <w:rsid w:val="00635D40"/>
    <w:rsid w:val="00637338"/>
    <w:rsid w:val="006401B5"/>
    <w:rsid w:val="0064057D"/>
    <w:rsid w:val="00641859"/>
    <w:rsid w:val="006421D1"/>
    <w:rsid w:val="006425AF"/>
    <w:rsid w:val="006427DE"/>
    <w:rsid w:val="00643296"/>
    <w:rsid w:val="006437AE"/>
    <w:rsid w:val="00643D76"/>
    <w:rsid w:val="00644BE8"/>
    <w:rsid w:val="00644C4A"/>
    <w:rsid w:val="00644EF7"/>
    <w:rsid w:val="00645213"/>
    <w:rsid w:val="00645476"/>
    <w:rsid w:val="006455C4"/>
    <w:rsid w:val="006461BA"/>
    <w:rsid w:val="00646259"/>
    <w:rsid w:val="006462A0"/>
    <w:rsid w:val="00646465"/>
    <w:rsid w:val="0064677B"/>
    <w:rsid w:val="00650302"/>
    <w:rsid w:val="0065032B"/>
    <w:rsid w:val="00650748"/>
    <w:rsid w:val="0065075E"/>
    <w:rsid w:val="00650B6F"/>
    <w:rsid w:val="00651ADF"/>
    <w:rsid w:val="00653FF4"/>
    <w:rsid w:val="006549D5"/>
    <w:rsid w:val="00654A3E"/>
    <w:rsid w:val="00654C1D"/>
    <w:rsid w:val="00655058"/>
    <w:rsid w:val="00656926"/>
    <w:rsid w:val="0065730C"/>
    <w:rsid w:val="00657554"/>
    <w:rsid w:val="00657BE2"/>
    <w:rsid w:val="00657D26"/>
    <w:rsid w:val="00657D2A"/>
    <w:rsid w:val="006600C2"/>
    <w:rsid w:val="00660928"/>
    <w:rsid w:val="00660EE2"/>
    <w:rsid w:val="0066106F"/>
    <w:rsid w:val="00661411"/>
    <w:rsid w:val="00661D64"/>
    <w:rsid w:val="00661E50"/>
    <w:rsid w:val="00663435"/>
    <w:rsid w:val="0066382B"/>
    <w:rsid w:val="00663B5D"/>
    <w:rsid w:val="006642AC"/>
    <w:rsid w:val="00664DDB"/>
    <w:rsid w:val="006651F0"/>
    <w:rsid w:val="00665269"/>
    <w:rsid w:val="006656A8"/>
    <w:rsid w:val="00665D77"/>
    <w:rsid w:val="00665F48"/>
    <w:rsid w:val="00666730"/>
    <w:rsid w:val="00666774"/>
    <w:rsid w:val="006669A6"/>
    <w:rsid w:val="00666AA6"/>
    <w:rsid w:val="00667B4D"/>
    <w:rsid w:val="00670510"/>
    <w:rsid w:val="006709BE"/>
    <w:rsid w:val="00670AA9"/>
    <w:rsid w:val="0067152D"/>
    <w:rsid w:val="00672430"/>
    <w:rsid w:val="00673C03"/>
    <w:rsid w:val="00673F3C"/>
    <w:rsid w:val="006744B5"/>
    <w:rsid w:val="006751EF"/>
    <w:rsid w:val="00675559"/>
    <w:rsid w:val="00675A7E"/>
    <w:rsid w:val="006763E7"/>
    <w:rsid w:val="006764B2"/>
    <w:rsid w:val="0067698A"/>
    <w:rsid w:val="00677287"/>
    <w:rsid w:val="0067746B"/>
    <w:rsid w:val="006776A5"/>
    <w:rsid w:val="00677EDC"/>
    <w:rsid w:val="00680393"/>
    <w:rsid w:val="00680DE8"/>
    <w:rsid w:val="00681173"/>
    <w:rsid w:val="00681183"/>
    <w:rsid w:val="00681BE8"/>
    <w:rsid w:val="00682ED3"/>
    <w:rsid w:val="00682FCB"/>
    <w:rsid w:val="00683EC1"/>
    <w:rsid w:val="00684D15"/>
    <w:rsid w:val="00685006"/>
    <w:rsid w:val="006857F5"/>
    <w:rsid w:val="00685865"/>
    <w:rsid w:val="00685D76"/>
    <w:rsid w:val="00686337"/>
    <w:rsid w:val="00686562"/>
    <w:rsid w:val="0068663D"/>
    <w:rsid w:val="0068682D"/>
    <w:rsid w:val="0068728B"/>
    <w:rsid w:val="006876A5"/>
    <w:rsid w:val="00687C50"/>
    <w:rsid w:val="00687FF9"/>
    <w:rsid w:val="006905DE"/>
    <w:rsid w:val="00690BB2"/>
    <w:rsid w:val="00690F43"/>
    <w:rsid w:val="00691B9E"/>
    <w:rsid w:val="00692F45"/>
    <w:rsid w:val="00693D36"/>
    <w:rsid w:val="00693F05"/>
    <w:rsid w:val="00693F96"/>
    <w:rsid w:val="00694016"/>
    <w:rsid w:val="006944CE"/>
    <w:rsid w:val="00694CD2"/>
    <w:rsid w:val="00695480"/>
    <w:rsid w:val="00695802"/>
    <w:rsid w:val="006959A2"/>
    <w:rsid w:val="006960B9"/>
    <w:rsid w:val="0069682B"/>
    <w:rsid w:val="00697070"/>
    <w:rsid w:val="00697639"/>
    <w:rsid w:val="006A06AC"/>
    <w:rsid w:val="006A0851"/>
    <w:rsid w:val="006A0A96"/>
    <w:rsid w:val="006A1639"/>
    <w:rsid w:val="006A1CB8"/>
    <w:rsid w:val="006A2AEF"/>
    <w:rsid w:val="006A3558"/>
    <w:rsid w:val="006A3ACE"/>
    <w:rsid w:val="006A4658"/>
    <w:rsid w:val="006A4C41"/>
    <w:rsid w:val="006A52F8"/>
    <w:rsid w:val="006A5494"/>
    <w:rsid w:val="006A6332"/>
    <w:rsid w:val="006A63A0"/>
    <w:rsid w:val="006A6709"/>
    <w:rsid w:val="006A7332"/>
    <w:rsid w:val="006A7CD3"/>
    <w:rsid w:val="006A7FBF"/>
    <w:rsid w:val="006B0182"/>
    <w:rsid w:val="006B0E03"/>
    <w:rsid w:val="006B0ED3"/>
    <w:rsid w:val="006B10A4"/>
    <w:rsid w:val="006B1525"/>
    <w:rsid w:val="006B165D"/>
    <w:rsid w:val="006B1F6F"/>
    <w:rsid w:val="006B2CE3"/>
    <w:rsid w:val="006B2E05"/>
    <w:rsid w:val="006B3DDA"/>
    <w:rsid w:val="006B42A1"/>
    <w:rsid w:val="006B438B"/>
    <w:rsid w:val="006B4600"/>
    <w:rsid w:val="006B4F31"/>
    <w:rsid w:val="006B5103"/>
    <w:rsid w:val="006B5921"/>
    <w:rsid w:val="006B5C30"/>
    <w:rsid w:val="006B5C86"/>
    <w:rsid w:val="006B635F"/>
    <w:rsid w:val="006B6D6E"/>
    <w:rsid w:val="006B6E87"/>
    <w:rsid w:val="006B708B"/>
    <w:rsid w:val="006B7410"/>
    <w:rsid w:val="006B76A9"/>
    <w:rsid w:val="006B77A7"/>
    <w:rsid w:val="006B77B9"/>
    <w:rsid w:val="006B7A7A"/>
    <w:rsid w:val="006C00DA"/>
    <w:rsid w:val="006C07FA"/>
    <w:rsid w:val="006C0B2B"/>
    <w:rsid w:val="006C0EDE"/>
    <w:rsid w:val="006C191C"/>
    <w:rsid w:val="006C1D82"/>
    <w:rsid w:val="006C1E37"/>
    <w:rsid w:val="006C2D04"/>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2006"/>
    <w:rsid w:val="006D3016"/>
    <w:rsid w:val="006D457E"/>
    <w:rsid w:val="006D4BC7"/>
    <w:rsid w:val="006D4CA5"/>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3356"/>
    <w:rsid w:val="006E34EF"/>
    <w:rsid w:val="006E3809"/>
    <w:rsid w:val="006E3D4B"/>
    <w:rsid w:val="006E4982"/>
    <w:rsid w:val="006E5655"/>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3372"/>
    <w:rsid w:val="006F39B5"/>
    <w:rsid w:val="006F3E23"/>
    <w:rsid w:val="006F45FF"/>
    <w:rsid w:val="006F4F7C"/>
    <w:rsid w:val="006F51F3"/>
    <w:rsid w:val="006F58A3"/>
    <w:rsid w:val="006F5B25"/>
    <w:rsid w:val="006F5EF9"/>
    <w:rsid w:val="006F6E89"/>
    <w:rsid w:val="006F6F1A"/>
    <w:rsid w:val="006F7246"/>
    <w:rsid w:val="006F798B"/>
    <w:rsid w:val="007001CA"/>
    <w:rsid w:val="00700789"/>
    <w:rsid w:val="00700807"/>
    <w:rsid w:val="00701202"/>
    <w:rsid w:val="007012A2"/>
    <w:rsid w:val="00701372"/>
    <w:rsid w:val="007015E1"/>
    <w:rsid w:val="0070163F"/>
    <w:rsid w:val="00702DE1"/>
    <w:rsid w:val="00702E5C"/>
    <w:rsid w:val="00702FFD"/>
    <w:rsid w:val="007035FB"/>
    <w:rsid w:val="00703C92"/>
    <w:rsid w:val="00704141"/>
    <w:rsid w:val="00704456"/>
    <w:rsid w:val="00705867"/>
    <w:rsid w:val="00705F06"/>
    <w:rsid w:val="007065B1"/>
    <w:rsid w:val="0070685C"/>
    <w:rsid w:val="00707090"/>
    <w:rsid w:val="007070AC"/>
    <w:rsid w:val="007074AA"/>
    <w:rsid w:val="00707692"/>
    <w:rsid w:val="00707D66"/>
    <w:rsid w:val="00707E5A"/>
    <w:rsid w:val="00710245"/>
    <w:rsid w:val="00710812"/>
    <w:rsid w:val="007111C6"/>
    <w:rsid w:val="0071156C"/>
    <w:rsid w:val="00711891"/>
    <w:rsid w:val="00711F03"/>
    <w:rsid w:val="0071213E"/>
    <w:rsid w:val="007132EE"/>
    <w:rsid w:val="007147EF"/>
    <w:rsid w:val="0071525F"/>
    <w:rsid w:val="007153F5"/>
    <w:rsid w:val="00715E18"/>
    <w:rsid w:val="00716AF5"/>
    <w:rsid w:val="0071766A"/>
    <w:rsid w:val="00720A35"/>
    <w:rsid w:val="0072118D"/>
    <w:rsid w:val="00722797"/>
    <w:rsid w:val="00722C5F"/>
    <w:rsid w:val="00722DEF"/>
    <w:rsid w:val="00722E96"/>
    <w:rsid w:val="007233E6"/>
    <w:rsid w:val="007250A6"/>
    <w:rsid w:val="007251CE"/>
    <w:rsid w:val="0072546F"/>
    <w:rsid w:val="00725DDB"/>
    <w:rsid w:val="0072652D"/>
    <w:rsid w:val="00726DF4"/>
    <w:rsid w:val="00730AAA"/>
    <w:rsid w:val="00730CD0"/>
    <w:rsid w:val="00730D0B"/>
    <w:rsid w:val="007312FB"/>
    <w:rsid w:val="0073180E"/>
    <w:rsid w:val="007318F6"/>
    <w:rsid w:val="00731C7F"/>
    <w:rsid w:val="00732073"/>
    <w:rsid w:val="0073272E"/>
    <w:rsid w:val="00732840"/>
    <w:rsid w:val="00732EF0"/>
    <w:rsid w:val="007330B5"/>
    <w:rsid w:val="00733627"/>
    <w:rsid w:val="0073381D"/>
    <w:rsid w:val="007341B1"/>
    <w:rsid w:val="007347F4"/>
    <w:rsid w:val="00734E2E"/>
    <w:rsid w:val="00734E92"/>
    <w:rsid w:val="00735A5D"/>
    <w:rsid w:val="00735FCC"/>
    <w:rsid w:val="007360F6"/>
    <w:rsid w:val="00736F7B"/>
    <w:rsid w:val="00737426"/>
    <w:rsid w:val="00737627"/>
    <w:rsid w:val="00737965"/>
    <w:rsid w:val="0074074B"/>
    <w:rsid w:val="007408E1"/>
    <w:rsid w:val="00740C22"/>
    <w:rsid w:val="007418E1"/>
    <w:rsid w:val="00741C13"/>
    <w:rsid w:val="00741EF7"/>
    <w:rsid w:val="007427ED"/>
    <w:rsid w:val="00742EA8"/>
    <w:rsid w:val="00743218"/>
    <w:rsid w:val="007433E8"/>
    <w:rsid w:val="007434BA"/>
    <w:rsid w:val="00743561"/>
    <w:rsid w:val="00743CB9"/>
    <w:rsid w:val="00743E7F"/>
    <w:rsid w:val="0074458E"/>
    <w:rsid w:val="007449E0"/>
    <w:rsid w:val="00744A66"/>
    <w:rsid w:val="00744AF1"/>
    <w:rsid w:val="007452A8"/>
    <w:rsid w:val="0074564B"/>
    <w:rsid w:val="007462F1"/>
    <w:rsid w:val="00746BB9"/>
    <w:rsid w:val="007472A5"/>
    <w:rsid w:val="007473BF"/>
    <w:rsid w:val="00747551"/>
    <w:rsid w:val="0075098B"/>
    <w:rsid w:val="00751571"/>
    <w:rsid w:val="007515E0"/>
    <w:rsid w:val="00751607"/>
    <w:rsid w:val="007521F2"/>
    <w:rsid w:val="007522C4"/>
    <w:rsid w:val="007526CC"/>
    <w:rsid w:val="00753425"/>
    <w:rsid w:val="007535B4"/>
    <w:rsid w:val="007537D2"/>
    <w:rsid w:val="00753AD1"/>
    <w:rsid w:val="007548DE"/>
    <w:rsid w:val="00755373"/>
    <w:rsid w:val="0075576B"/>
    <w:rsid w:val="00756243"/>
    <w:rsid w:val="0075648E"/>
    <w:rsid w:val="0075719E"/>
    <w:rsid w:val="007577A0"/>
    <w:rsid w:val="00757BA2"/>
    <w:rsid w:val="00760565"/>
    <w:rsid w:val="00760981"/>
    <w:rsid w:val="007615F6"/>
    <w:rsid w:val="00761C3F"/>
    <w:rsid w:val="00761C6D"/>
    <w:rsid w:val="00762479"/>
    <w:rsid w:val="0076289E"/>
    <w:rsid w:val="00762A6C"/>
    <w:rsid w:val="00762EF1"/>
    <w:rsid w:val="007630A8"/>
    <w:rsid w:val="00763D30"/>
    <w:rsid w:val="00763F26"/>
    <w:rsid w:val="007644F2"/>
    <w:rsid w:val="00765255"/>
    <w:rsid w:val="00766747"/>
    <w:rsid w:val="00766E3D"/>
    <w:rsid w:val="007702E2"/>
    <w:rsid w:val="00770494"/>
    <w:rsid w:val="00770557"/>
    <w:rsid w:val="00771009"/>
    <w:rsid w:val="00771805"/>
    <w:rsid w:val="00771E38"/>
    <w:rsid w:val="00771F2F"/>
    <w:rsid w:val="0077255C"/>
    <w:rsid w:val="00772C6A"/>
    <w:rsid w:val="0077437B"/>
    <w:rsid w:val="007744FB"/>
    <w:rsid w:val="00774695"/>
    <w:rsid w:val="00774C8B"/>
    <w:rsid w:val="00774D08"/>
    <w:rsid w:val="007756F4"/>
    <w:rsid w:val="00775B59"/>
    <w:rsid w:val="00775E8A"/>
    <w:rsid w:val="0077600F"/>
    <w:rsid w:val="007767C7"/>
    <w:rsid w:val="00776868"/>
    <w:rsid w:val="0077714C"/>
    <w:rsid w:val="007773AE"/>
    <w:rsid w:val="007774CA"/>
    <w:rsid w:val="007776B3"/>
    <w:rsid w:val="00777912"/>
    <w:rsid w:val="00777D1F"/>
    <w:rsid w:val="00777E06"/>
    <w:rsid w:val="00777F63"/>
    <w:rsid w:val="0078009E"/>
    <w:rsid w:val="0078064E"/>
    <w:rsid w:val="007808C9"/>
    <w:rsid w:val="00781537"/>
    <w:rsid w:val="0078161E"/>
    <w:rsid w:val="0078163A"/>
    <w:rsid w:val="00781FD4"/>
    <w:rsid w:val="00782FD3"/>
    <w:rsid w:val="0078372D"/>
    <w:rsid w:val="00783744"/>
    <w:rsid w:val="007845E8"/>
    <w:rsid w:val="00784C51"/>
    <w:rsid w:val="007850E8"/>
    <w:rsid w:val="00785496"/>
    <w:rsid w:val="00785517"/>
    <w:rsid w:val="007858A5"/>
    <w:rsid w:val="00785ECC"/>
    <w:rsid w:val="00786530"/>
    <w:rsid w:val="00786A1A"/>
    <w:rsid w:val="00786B4E"/>
    <w:rsid w:val="00786CBC"/>
    <w:rsid w:val="00786ECC"/>
    <w:rsid w:val="00787E6F"/>
    <w:rsid w:val="00790363"/>
    <w:rsid w:val="007903F7"/>
    <w:rsid w:val="00790B4D"/>
    <w:rsid w:val="00791073"/>
    <w:rsid w:val="00791F43"/>
    <w:rsid w:val="00792041"/>
    <w:rsid w:val="007933CD"/>
    <w:rsid w:val="00794631"/>
    <w:rsid w:val="0079496E"/>
    <w:rsid w:val="00794C89"/>
    <w:rsid w:val="0079509A"/>
    <w:rsid w:val="007950BA"/>
    <w:rsid w:val="007951A6"/>
    <w:rsid w:val="0079570C"/>
    <w:rsid w:val="0079598C"/>
    <w:rsid w:val="007959C6"/>
    <w:rsid w:val="007966BC"/>
    <w:rsid w:val="00796768"/>
    <w:rsid w:val="007967BB"/>
    <w:rsid w:val="007968B3"/>
    <w:rsid w:val="007A01E8"/>
    <w:rsid w:val="007A0A8D"/>
    <w:rsid w:val="007A10EC"/>
    <w:rsid w:val="007A1956"/>
    <w:rsid w:val="007A2C22"/>
    <w:rsid w:val="007A35D8"/>
    <w:rsid w:val="007A3628"/>
    <w:rsid w:val="007A3811"/>
    <w:rsid w:val="007A3A39"/>
    <w:rsid w:val="007A3DEA"/>
    <w:rsid w:val="007A45A9"/>
    <w:rsid w:val="007A4F17"/>
    <w:rsid w:val="007A5826"/>
    <w:rsid w:val="007A5FAC"/>
    <w:rsid w:val="007A61E8"/>
    <w:rsid w:val="007A6DBC"/>
    <w:rsid w:val="007B05F3"/>
    <w:rsid w:val="007B0C4B"/>
    <w:rsid w:val="007B0DAB"/>
    <w:rsid w:val="007B187A"/>
    <w:rsid w:val="007B20DF"/>
    <w:rsid w:val="007B2AB5"/>
    <w:rsid w:val="007B3213"/>
    <w:rsid w:val="007B3ABC"/>
    <w:rsid w:val="007B3E22"/>
    <w:rsid w:val="007B4960"/>
    <w:rsid w:val="007B5E20"/>
    <w:rsid w:val="007B644E"/>
    <w:rsid w:val="007B6995"/>
    <w:rsid w:val="007B6A24"/>
    <w:rsid w:val="007B6AD4"/>
    <w:rsid w:val="007B6CE7"/>
    <w:rsid w:val="007B6D9F"/>
    <w:rsid w:val="007B6ECF"/>
    <w:rsid w:val="007B78CC"/>
    <w:rsid w:val="007B7B7C"/>
    <w:rsid w:val="007C022E"/>
    <w:rsid w:val="007C0E6C"/>
    <w:rsid w:val="007C1355"/>
    <w:rsid w:val="007C14B0"/>
    <w:rsid w:val="007C1915"/>
    <w:rsid w:val="007C1A27"/>
    <w:rsid w:val="007C1D6B"/>
    <w:rsid w:val="007C2976"/>
    <w:rsid w:val="007C2B02"/>
    <w:rsid w:val="007C30BB"/>
    <w:rsid w:val="007C319C"/>
    <w:rsid w:val="007C332C"/>
    <w:rsid w:val="007C34BA"/>
    <w:rsid w:val="007C49B6"/>
    <w:rsid w:val="007C4B07"/>
    <w:rsid w:val="007C5098"/>
    <w:rsid w:val="007C52B0"/>
    <w:rsid w:val="007C53AB"/>
    <w:rsid w:val="007C5DB8"/>
    <w:rsid w:val="007C667D"/>
    <w:rsid w:val="007C6F5B"/>
    <w:rsid w:val="007C7A4A"/>
    <w:rsid w:val="007C7CAC"/>
    <w:rsid w:val="007C7F64"/>
    <w:rsid w:val="007D01E3"/>
    <w:rsid w:val="007D0699"/>
    <w:rsid w:val="007D0B66"/>
    <w:rsid w:val="007D15AD"/>
    <w:rsid w:val="007D2451"/>
    <w:rsid w:val="007D29FE"/>
    <w:rsid w:val="007D2A43"/>
    <w:rsid w:val="007D2F0D"/>
    <w:rsid w:val="007D356D"/>
    <w:rsid w:val="007D3A4B"/>
    <w:rsid w:val="007D3DF4"/>
    <w:rsid w:val="007D4026"/>
    <w:rsid w:val="007D410A"/>
    <w:rsid w:val="007D4A6A"/>
    <w:rsid w:val="007D5434"/>
    <w:rsid w:val="007D58B0"/>
    <w:rsid w:val="007D5ADE"/>
    <w:rsid w:val="007D5F1B"/>
    <w:rsid w:val="007D6662"/>
    <w:rsid w:val="007D72C0"/>
    <w:rsid w:val="007E0219"/>
    <w:rsid w:val="007E0444"/>
    <w:rsid w:val="007E0E85"/>
    <w:rsid w:val="007E16E6"/>
    <w:rsid w:val="007E25FA"/>
    <w:rsid w:val="007E2773"/>
    <w:rsid w:val="007E3423"/>
    <w:rsid w:val="007E56B7"/>
    <w:rsid w:val="007E6B0A"/>
    <w:rsid w:val="007E6C65"/>
    <w:rsid w:val="007E762D"/>
    <w:rsid w:val="007E7692"/>
    <w:rsid w:val="007F06FA"/>
    <w:rsid w:val="007F173F"/>
    <w:rsid w:val="007F2273"/>
    <w:rsid w:val="007F24A6"/>
    <w:rsid w:val="007F2C8B"/>
    <w:rsid w:val="007F2CF7"/>
    <w:rsid w:val="007F2EAF"/>
    <w:rsid w:val="007F2EEA"/>
    <w:rsid w:val="007F4820"/>
    <w:rsid w:val="007F4B61"/>
    <w:rsid w:val="007F5A12"/>
    <w:rsid w:val="007F5A81"/>
    <w:rsid w:val="007F6E06"/>
    <w:rsid w:val="007F6EA8"/>
    <w:rsid w:val="007F6F21"/>
    <w:rsid w:val="007F7B3A"/>
    <w:rsid w:val="007F7BA6"/>
    <w:rsid w:val="007F7DA9"/>
    <w:rsid w:val="00800910"/>
    <w:rsid w:val="00800BE5"/>
    <w:rsid w:val="00800DF3"/>
    <w:rsid w:val="00800F98"/>
    <w:rsid w:val="0080121C"/>
    <w:rsid w:val="0080168F"/>
    <w:rsid w:val="008018EB"/>
    <w:rsid w:val="00801FF6"/>
    <w:rsid w:val="008027F6"/>
    <w:rsid w:val="008028E6"/>
    <w:rsid w:val="00802A4F"/>
    <w:rsid w:val="00802D04"/>
    <w:rsid w:val="00802F7D"/>
    <w:rsid w:val="00803C14"/>
    <w:rsid w:val="00804B8D"/>
    <w:rsid w:val="008054DD"/>
    <w:rsid w:val="0080559C"/>
    <w:rsid w:val="00805956"/>
    <w:rsid w:val="008066F5"/>
    <w:rsid w:val="008069CD"/>
    <w:rsid w:val="00806BD1"/>
    <w:rsid w:val="0080703C"/>
    <w:rsid w:val="00807459"/>
    <w:rsid w:val="0080748C"/>
    <w:rsid w:val="00807C2C"/>
    <w:rsid w:val="008101B2"/>
    <w:rsid w:val="00810ED1"/>
    <w:rsid w:val="00810F40"/>
    <w:rsid w:val="00811338"/>
    <w:rsid w:val="008114C1"/>
    <w:rsid w:val="00811928"/>
    <w:rsid w:val="00811B29"/>
    <w:rsid w:val="00811CE9"/>
    <w:rsid w:val="00811F45"/>
    <w:rsid w:val="008128B3"/>
    <w:rsid w:val="008128CA"/>
    <w:rsid w:val="0081363E"/>
    <w:rsid w:val="00813A4B"/>
    <w:rsid w:val="00813CFF"/>
    <w:rsid w:val="008147F2"/>
    <w:rsid w:val="00814E86"/>
    <w:rsid w:val="00814F06"/>
    <w:rsid w:val="00815C10"/>
    <w:rsid w:val="00816E98"/>
    <w:rsid w:val="0081738A"/>
    <w:rsid w:val="00820601"/>
    <w:rsid w:val="00820E9F"/>
    <w:rsid w:val="008212D5"/>
    <w:rsid w:val="00821808"/>
    <w:rsid w:val="008219FF"/>
    <w:rsid w:val="00821B91"/>
    <w:rsid w:val="00821CE7"/>
    <w:rsid w:val="008225D0"/>
    <w:rsid w:val="00823C10"/>
    <w:rsid w:val="00824A93"/>
    <w:rsid w:val="00824B71"/>
    <w:rsid w:val="00826CD2"/>
    <w:rsid w:val="0082710F"/>
    <w:rsid w:val="008279CC"/>
    <w:rsid w:val="00827E82"/>
    <w:rsid w:val="008308E8"/>
    <w:rsid w:val="0083244B"/>
    <w:rsid w:val="00832CAF"/>
    <w:rsid w:val="00832EAC"/>
    <w:rsid w:val="00833B95"/>
    <w:rsid w:val="00833F8B"/>
    <w:rsid w:val="00834226"/>
    <w:rsid w:val="0083425D"/>
    <w:rsid w:val="008349C7"/>
    <w:rsid w:val="00834EC9"/>
    <w:rsid w:val="00834FDF"/>
    <w:rsid w:val="00835B53"/>
    <w:rsid w:val="00835BC1"/>
    <w:rsid w:val="00835EFF"/>
    <w:rsid w:val="00836327"/>
    <w:rsid w:val="008370DB"/>
    <w:rsid w:val="00837470"/>
    <w:rsid w:val="008375C6"/>
    <w:rsid w:val="0083763C"/>
    <w:rsid w:val="0083780B"/>
    <w:rsid w:val="00837A1A"/>
    <w:rsid w:val="0084063A"/>
    <w:rsid w:val="00841017"/>
    <w:rsid w:val="0084171B"/>
    <w:rsid w:val="008426F0"/>
    <w:rsid w:val="00842AEA"/>
    <w:rsid w:val="008431EF"/>
    <w:rsid w:val="00843379"/>
    <w:rsid w:val="00843B68"/>
    <w:rsid w:val="00843E1F"/>
    <w:rsid w:val="00844223"/>
    <w:rsid w:val="00844DE2"/>
    <w:rsid w:val="00844EA4"/>
    <w:rsid w:val="00845192"/>
    <w:rsid w:val="008451BE"/>
    <w:rsid w:val="00845718"/>
    <w:rsid w:val="00845B7E"/>
    <w:rsid w:val="008460FB"/>
    <w:rsid w:val="0084635C"/>
    <w:rsid w:val="0084665A"/>
    <w:rsid w:val="00847050"/>
    <w:rsid w:val="008472A8"/>
    <w:rsid w:val="008478D6"/>
    <w:rsid w:val="00847CFA"/>
    <w:rsid w:val="008501DB"/>
    <w:rsid w:val="00850798"/>
    <w:rsid w:val="00850B41"/>
    <w:rsid w:val="00850B87"/>
    <w:rsid w:val="0085160D"/>
    <w:rsid w:val="00851AFA"/>
    <w:rsid w:val="00852237"/>
    <w:rsid w:val="00852A41"/>
    <w:rsid w:val="00852B89"/>
    <w:rsid w:val="00853337"/>
    <w:rsid w:val="00853958"/>
    <w:rsid w:val="00853E71"/>
    <w:rsid w:val="00854639"/>
    <w:rsid w:val="008552FB"/>
    <w:rsid w:val="00855E50"/>
    <w:rsid w:val="00856B08"/>
    <w:rsid w:val="00856DA4"/>
    <w:rsid w:val="00857551"/>
    <w:rsid w:val="008601EA"/>
    <w:rsid w:val="00860966"/>
    <w:rsid w:val="00861707"/>
    <w:rsid w:val="00861D25"/>
    <w:rsid w:val="00862282"/>
    <w:rsid w:val="008625D0"/>
    <w:rsid w:val="0086262A"/>
    <w:rsid w:val="00862FFF"/>
    <w:rsid w:val="008630E6"/>
    <w:rsid w:val="008635E5"/>
    <w:rsid w:val="00863714"/>
    <w:rsid w:val="008637EB"/>
    <w:rsid w:val="0086384E"/>
    <w:rsid w:val="00863C86"/>
    <w:rsid w:val="00863D3C"/>
    <w:rsid w:val="00863E52"/>
    <w:rsid w:val="00863E74"/>
    <w:rsid w:val="00863F80"/>
    <w:rsid w:val="0086442D"/>
    <w:rsid w:val="00864802"/>
    <w:rsid w:val="00864E7C"/>
    <w:rsid w:val="008655FB"/>
    <w:rsid w:val="00865730"/>
    <w:rsid w:val="00866534"/>
    <w:rsid w:val="008666C0"/>
    <w:rsid w:val="00866BA2"/>
    <w:rsid w:val="008672A5"/>
    <w:rsid w:val="00870535"/>
    <w:rsid w:val="0087116B"/>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2280"/>
    <w:rsid w:val="00882365"/>
    <w:rsid w:val="008826E7"/>
    <w:rsid w:val="00882717"/>
    <w:rsid w:val="008837B4"/>
    <w:rsid w:val="008838A0"/>
    <w:rsid w:val="008839EB"/>
    <w:rsid w:val="008847A5"/>
    <w:rsid w:val="008849F9"/>
    <w:rsid w:val="00884EF2"/>
    <w:rsid w:val="00885393"/>
    <w:rsid w:val="00885423"/>
    <w:rsid w:val="00886260"/>
    <w:rsid w:val="00886423"/>
    <w:rsid w:val="008868A4"/>
    <w:rsid w:val="008877C2"/>
    <w:rsid w:val="00887AA5"/>
    <w:rsid w:val="00887FDF"/>
    <w:rsid w:val="0089058C"/>
    <w:rsid w:val="00890656"/>
    <w:rsid w:val="00890CA7"/>
    <w:rsid w:val="00891DEB"/>
    <w:rsid w:val="008921B8"/>
    <w:rsid w:val="008926C1"/>
    <w:rsid w:val="00892B49"/>
    <w:rsid w:val="00892D48"/>
    <w:rsid w:val="00893663"/>
    <w:rsid w:val="0089368A"/>
    <w:rsid w:val="0089380E"/>
    <w:rsid w:val="0089399E"/>
    <w:rsid w:val="00893A1B"/>
    <w:rsid w:val="00893AF1"/>
    <w:rsid w:val="00893C57"/>
    <w:rsid w:val="0089452E"/>
    <w:rsid w:val="00894815"/>
    <w:rsid w:val="00894E5A"/>
    <w:rsid w:val="008959D6"/>
    <w:rsid w:val="00895D8E"/>
    <w:rsid w:val="00895DF9"/>
    <w:rsid w:val="00895EEE"/>
    <w:rsid w:val="00896049"/>
    <w:rsid w:val="00896807"/>
    <w:rsid w:val="00896F12"/>
    <w:rsid w:val="00897DB3"/>
    <w:rsid w:val="00897E41"/>
    <w:rsid w:val="00897FFB"/>
    <w:rsid w:val="008A0BEE"/>
    <w:rsid w:val="008A27BC"/>
    <w:rsid w:val="008A2B45"/>
    <w:rsid w:val="008A33DF"/>
    <w:rsid w:val="008A366A"/>
    <w:rsid w:val="008A4791"/>
    <w:rsid w:val="008A4D38"/>
    <w:rsid w:val="008A5121"/>
    <w:rsid w:val="008A548D"/>
    <w:rsid w:val="008A5728"/>
    <w:rsid w:val="008A593D"/>
    <w:rsid w:val="008A5B3D"/>
    <w:rsid w:val="008A6AD2"/>
    <w:rsid w:val="008A7073"/>
    <w:rsid w:val="008A71E5"/>
    <w:rsid w:val="008A72B6"/>
    <w:rsid w:val="008A7C35"/>
    <w:rsid w:val="008A7F28"/>
    <w:rsid w:val="008B05F2"/>
    <w:rsid w:val="008B0E37"/>
    <w:rsid w:val="008B1525"/>
    <w:rsid w:val="008B271B"/>
    <w:rsid w:val="008B30DF"/>
    <w:rsid w:val="008B32EE"/>
    <w:rsid w:val="008B3CCE"/>
    <w:rsid w:val="008B431C"/>
    <w:rsid w:val="008B47B9"/>
    <w:rsid w:val="008B55CB"/>
    <w:rsid w:val="008B5EFD"/>
    <w:rsid w:val="008B5FEA"/>
    <w:rsid w:val="008B643C"/>
    <w:rsid w:val="008B78F0"/>
    <w:rsid w:val="008C06D6"/>
    <w:rsid w:val="008C0D2D"/>
    <w:rsid w:val="008C0F67"/>
    <w:rsid w:val="008C12CC"/>
    <w:rsid w:val="008C12EA"/>
    <w:rsid w:val="008C2201"/>
    <w:rsid w:val="008C2335"/>
    <w:rsid w:val="008C24FF"/>
    <w:rsid w:val="008C338F"/>
    <w:rsid w:val="008C3431"/>
    <w:rsid w:val="008C3A7B"/>
    <w:rsid w:val="008C3C62"/>
    <w:rsid w:val="008C4188"/>
    <w:rsid w:val="008C474E"/>
    <w:rsid w:val="008C5246"/>
    <w:rsid w:val="008C5A82"/>
    <w:rsid w:val="008C5B2B"/>
    <w:rsid w:val="008C603A"/>
    <w:rsid w:val="008C6136"/>
    <w:rsid w:val="008C6C8A"/>
    <w:rsid w:val="008C7AFF"/>
    <w:rsid w:val="008C7C23"/>
    <w:rsid w:val="008C7F17"/>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E88"/>
    <w:rsid w:val="008D734B"/>
    <w:rsid w:val="008D73D2"/>
    <w:rsid w:val="008E0D32"/>
    <w:rsid w:val="008E13A8"/>
    <w:rsid w:val="008E16BF"/>
    <w:rsid w:val="008E1B87"/>
    <w:rsid w:val="008E1C39"/>
    <w:rsid w:val="008E2FBF"/>
    <w:rsid w:val="008E3795"/>
    <w:rsid w:val="008E3946"/>
    <w:rsid w:val="008E4895"/>
    <w:rsid w:val="008E5645"/>
    <w:rsid w:val="008E5A9B"/>
    <w:rsid w:val="008E5AE1"/>
    <w:rsid w:val="008E5B19"/>
    <w:rsid w:val="008E5B8C"/>
    <w:rsid w:val="008E6642"/>
    <w:rsid w:val="008E687D"/>
    <w:rsid w:val="008E718F"/>
    <w:rsid w:val="008F0038"/>
    <w:rsid w:val="008F014A"/>
    <w:rsid w:val="008F0364"/>
    <w:rsid w:val="008F08CC"/>
    <w:rsid w:val="008F130A"/>
    <w:rsid w:val="008F180F"/>
    <w:rsid w:val="008F1D6D"/>
    <w:rsid w:val="008F266E"/>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FE"/>
    <w:rsid w:val="009022FB"/>
    <w:rsid w:val="00902814"/>
    <w:rsid w:val="009033B0"/>
    <w:rsid w:val="009044E9"/>
    <w:rsid w:val="00904575"/>
    <w:rsid w:val="00904BCB"/>
    <w:rsid w:val="009054E2"/>
    <w:rsid w:val="009057C8"/>
    <w:rsid w:val="00906AAC"/>
    <w:rsid w:val="009075AA"/>
    <w:rsid w:val="00907AAC"/>
    <w:rsid w:val="00907CCA"/>
    <w:rsid w:val="009100C2"/>
    <w:rsid w:val="0091020F"/>
    <w:rsid w:val="0091072A"/>
    <w:rsid w:val="00910A12"/>
    <w:rsid w:val="00910B62"/>
    <w:rsid w:val="00910D37"/>
    <w:rsid w:val="00910D88"/>
    <w:rsid w:val="00911778"/>
    <w:rsid w:val="00911C9B"/>
    <w:rsid w:val="0091228D"/>
    <w:rsid w:val="009125B0"/>
    <w:rsid w:val="00914790"/>
    <w:rsid w:val="0091484C"/>
    <w:rsid w:val="00914AE8"/>
    <w:rsid w:val="00914C20"/>
    <w:rsid w:val="00914ED5"/>
    <w:rsid w:val="00915890"/>
    <w:rsid w:val="00916004"/>
    <w:rsid w:val="0091611F"/>
    <w:rsid w:val="0091634E"/>
    <w:rsid w:val="00916673"/>
    <w:rsid w:val="00916769"/>
    <w:rsid w:val="0091700D"/>
    <w:rsid w:val="0091711D"/>
    <w:rsid w:val="00917705"/>
    <w:rsid w:val="00917AB5"/>
    <w:rsid w:val="00920747"/>
    <w:rsid w:val="00920987"/>
    <w:rsid w:val="00920EF6"/>
    <w:rsid w:val="00921F6B"/>
    <w:rsid w:val="0092252D"/>
    <w:rsid w:val="009225C9"/>
    <w:rsid w:val="009229DE"/>
    <w:rsid w:val="00923690"/>
    <w:rsid w:val="00924023"/>
    <w:rsid w:val="00924084"/>
    <w:rsid w:val="00924416"/>
    <w:rsid w:val="00924DCC"/>
    <w:rsid w:val="009250EB"/>
    <w:rsid w:val="009251FD"/>
    <w:rsid w:val="00925BC8"/>
    <w:rsid w:val="009261E1"/>
    <w:rsid w:val="0092639F"/>
    <w:rsid w:val="009263AD"/>
    <w:rsid w:val="00927BA1"/>
    <w:rsid w:val="00927F5C"/>
    <w:rsid w:val="00930166"/>
    <w:rsid w:val="009303EB"/>
    <w:rsid w:val="00931910"/>
    <w:rsid w:val="00931CC0"/>
    <w:rsid w:val="00931DF7"/>
    <w:rsid w:val="0093266B"/>
    <w:rsid w:val="00932840"/>
    <w:rsid w:val="00932988"/>
    <w:rsid w:val="00933D35"/>
    <w:rsid w:val="0093430A"/>
    <w:rsid w:val="009346A2"/>
    <w:rsid w:val="00934ACC"/>
    <w:rsid w:val="00934F68"/>
    <w:rsid w:val="009366B5"/>
    <w:rsid w:val="00936B21"/>
    <w:rsid w:val="00936C37"/>
    <w:rsid w:val="00937374"/>
    <w:rsid w:val="009409D3"/>
    <w:rsid w:val="00940BD2"/>
    <w:rsid w:val="009416AC"/>
    <w:rsid w:val="0094174B"/>
    <w:rsid w:val="0094237A"/>
    <w:rsid w:val="009426F2"/>
    <w:rsid w:val="00942CE5"/>
    <w:rsid w:val="009430C3"/>
    <w:rsid w:val="00943673"/>
    <w:rsid w:val="00943BB3"/>
    <w:rsid w:val="00943F5A"/>
    <w:rsid w:val="00943F9B"/>
    <w:rsid w:val="00944358"/>
    <w:rsid w:val="0094554B"/>
    <w:rsid w:val="00945755"/>
    <w:rsid w:val="00945A3F"/>
    <w:rsid w:val="00945B09"/>
    <w:rsid w:val="0094657E"/>
    <w:rsid w:val="00946A40"/>
    <w:rsid w:val="009470AA"/>
    <w:rsid w:val="009471F9"/>
    <w:rsid w:val="00947333"/>
    <w:rsid w:val="00947453"/>
    <w:rsid w:val="00947F54"/>
    <w:rsid w:val="00950605"/>
    <w:rsid w:val="00950977"/>
    <w:rsid w:val="00950AE9"/>
    <w:rsid w:val="00950B00"/>
    <w:rsid w:val="00950B80"/>
    <w:rsid w:val="00951111"/>
    <w:rsid w:val="0095117D"/>
    <w:rsid w:val="00951C61"/>
    <w:rsid w:val="00952289"/>
    <w:rsid w:val="009527AB"/>
    <w:rsid w:val="00952CD8"/>
    <w:rsid w:val="00952D5C"/>
    <w:rsid w:val="0095338D"/>
    <w:rsid w:val="00953912"/>
    <w:rsid w:val="0095504D"/>
    <w:rsid w:val="00955433"/>
    <w:rsid w:val="0095598A"/>
    <w:rsid w:val="009559DC"/>
    <w:rsid w:val="00955EBF"/>
    <w:rsid w:val="00956701"/>
    <w:rsid w:val="00956BB0"/>
    <w:rsid w:val="00956D18"/>
    <w:rsid w:val="0095764B"/>
    <w:rsid w:val="0095765D"/>
    <w:rsid w:val="0095789D"/>
    <w:rsid w:val="009604A4"/>
    <w:rsid w:val="00960963"/>
    <w:rsid w:val="00962386"/>
    <w:rsid w:val="00963817"/>
    <w:rsid w:val="00963FA8"/>
    <w:rsid w:val="009645FD"/>
    <w:rsid w:val="00964873"/>
    <w:rsid w:val="00965180"/>
    <w:rsid w:val="00965310"/>
    <w:rsid w:val="009656E9"/>
    <w:rsid w:val="00966499"/>
    <w:rsid w:val="00966737"/>
    <w:rsid w:val="0096711C"/>
    <w:rsid w:val="009703C9"/>
    <w:rsid w:val="00970601"/>
    <w:rsid w:val="00970724"/>
    <w:rsid w:val="0097087D"/>
    <w:rsid w:val="00970C5C"/>
    <w:rsid w:val="00970E16"/>
    <w:rsid w:val="009712B1"/>
    <w:rsid w:val="009713F0"/>
    <w:rsid w:val="009715C0"/>
    <w:rsid w:val="00971E77"/>
    <w:rsid w:val="00971F6E"/>
    <w:rsid w:val="009721D5"/>
    <w:rsid w:val="00973AFC"/>
    <w:rsid w:val="00973C7C"/>
    <w:rsid w:val="0097417D"/>
    <w:rsid w:val="009744DE"/>
    <w:rsid w:val="00974857"/>
    <w:rsid w:val="00974CA2"/>
    <w:rsid w:val="0097510C"/>
    <w:rsid w:val="00975763"/>
    <w:rsid w:val="0097586E"/>
    <w:rsid w:val="00976148"/>
    <w:rsid w:val="0097617D"/>
    <w:rsid w:val="009765AF"/>
    <w:rsid w:val="00976621"/>
    <w:rsid w:val="0097673F"/>
    <w:rsid w:val="00976BFC"/>
    <w:rsid w:val="00977149"/>
    <w:rsid w:val="009776F0"/>
    <w:rsid w:val="00977F6C"/>
    <w:rsid w:val="009806EF"/>
    <w:rsid w:val="00980D0F"/>
    <w:rsid w:val="009811A5"/>
    <w:rsid w:val="00981A0A"/>
    <w:rsid w:val="00982235"/>
    <w:rsid w:val="0098256E"/>
    <w:rsid w:val="00982AD1"/>
    <w:rsid w:val="00982CC0"/>
    <w:rsid w:val="00982F56"/>
    <w:rsid w:val="00982F6B"/>
    <w:rsid w:val="00983296"/>
    <w:rsid w:val="009833C7"/>
    <w:rsid w:val="009835AE"/>
    <w:rsid w:val="009839DA"/>
    <w:rsid w:val="00984094"/>
    <w:rsid w:val="00984796"/>
    <w:rsid w:val="00984CCB"/>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3EC"/>
    <w:rsid w:val="0099262D"/>
    <w:rsid w:val="009926D3"/>
    <w:rsid w:val="00992E04"/>
    <w:rsid w:val="00992E77"/>
    <w:rsid w:val="009931FC"/>
    <w:rsid w:val="009934F1"/>
    <w:rsid w:val="00993611"/>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17B1"/>
    <w:rsid w:val="009A208D"/>
    <w:rsid w:val="009A2782"/>
    <w:rsid w:val="009A293D"/>
    <w:rsid w:val="009A2C9E"/>
    <w:rsid w:val="009A2DD8"/>
    <w:rsid w:val="009A341A"/>
    <w:rsid w:val="009A34EF"/>
    <w:rsid w:val="009A3A36"/>
    <w:rsid w:val="009A3A62"/>
    <w:rsid w:val="009A3A88"/>
    <w:rsid w:val="009A4507"/>
    <w:rsid w:val="009A4FE5"/>
    <w:rsid w:val="009A51EE"/>
    <w:rsid w:val="009A55C5"/>
    <w:rsid w:val="009A5B89"/>
    <w:rsid w:val="009A6465"/>
    <w:rsid w:val="009A6C06"/>
    <w:rsid w:val="009A6D3D"/>
    <w:rsid w:val="009A7EBD"/>
    <w:rsid w:val="009B1C23"/>
    <w:rsid w:val="009B1E4B"/>
    <w:rsid w:val="009B1FC7"/>
    <w:rsid w:val="009B24AB"/>
    <w:rsid w:val="009B3089"/>
    <w:rsid w:val="009B36D4"/>
    <w:rsid w:val="009B43CE"/>
    <w:rsid w:val="009B4534"/>
    <w:rsid w:val="009B56C5"/>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27C9"/>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D078E"/>
    <w:rsid w:val="009D0818"/>
    <w:rsid w:val="009D0AC8"/>
    <w:rsid w:val="009D1183"/>
    <w:rsid w:val="009D1FD1"/>
    <w:rsid w:val="009D25FE"/>
    <w:rsid w:val="009D2760"/>
    <w:rsid w:val="009D2A80"/>
    <w:rsid w:val="009D2E5C"/>
    <w:rsid w:val="009D2FC9"/>
    <w:rsid w:val="009D3C51"/>
    <w:rsid w:val="009D3D4F"/>
    <w:rsid w:val="009D426A"/>
    <w:rsid w:val="009D5BA8"/>
    <w:rsid w:val="009D5CDD"/>
    <w:rsid w:val="009D6AAF"/>
    <w:rsid w:val="009D70CC"/>
    <w:rsid w:val="009D77CE"/>
    <w:rsid w:val="009D7F4A"/>
    <w:rsid w:val="009D7F94"/>
    <w:rsid w:val="009E0031"/>
    <w:rsid w:val="009E12A2"/>
    <w:rsid w:val="009E1493"/>
    <w:rsid w:val="009E22FA"/>
    <w:rsid w:val="009E29EC"/>
    <w:rsid w:val="009E29FE"/>
    <w:rsid w:val="009E2B50"/>
    <w:rsid w:val="009E2CE6"/>
    <w:rsid w:val="009E300D"/>
    <w:rsid w:val="009E35EA"/>
    <w:rsid w:val="009E37C9"/>
    <w:rsid w:val="009E382C"/>
    <w:rsid w:val="009E3A9B"/>
    <w:rsid w:val="009E3FDA"/>
    <w:rsid w:val="009E418B"/>
    <w:rsid w:val="009E4600"/>
    <w:rsid w:val="009E4880"/>
    <w:rsid w:val="009E598D"/>
    <w:rsid w:val="009E5AB9"/>
    <w:rsid w:val="009E5BBB"/>
    <w:rsid w:val="009E6006"/>
    <w:rsid w:val="009E65D1"/>
    <w:rsid w:val="009E6CC2"/>
    <w:rsid w:val="009E75EC"/>
    <w:rsid w:val="009E7749"/>
    <w:rsid w:val="009E78F2"/>
    <w:rsid w:val="009E7A76"/>
    <w:rsid w:val="009F02FB"/>
    <w:rsid w:val="009F0F45"/>
    <w:rsid w:val="009F153F"/>
    <w:rsid w:val="009F1DC4"/>
    <w:rsid w:val="009F2348"/>
    <w:rsid w:val="009F2406"/>
    <w:rsid w:val="009F2CCA"/>
    <w:rsid w:val="009F3266"/>
    <w:rsid w:val="009F3D1E"/>
    <w:rsid w:val="009F4ED6"/>
    <w:rsid w:val="009F565A"/>
    <w:rsid w:val="009F5AED"/>
    <w:rsid w:val="009F7254"/>
    <w:rsid w:val="009F7F5F"/>
    <w:rsid w:val="00A00664"/>
    <w:rsid w:val="00A00A5F"/>
    <w:rsid w:val="00A00EAE"/>
    <w:rsid w:val="00A013F7"/>
    <w:rsid w:val="00A0160D"/>
    <w:rsid w:val="00A02236"/>
    <w:rsid w:val="00A0306E"/>
    <w:rsid w:val="00A03146"/>
    <w:rsid w:val="00A03708"/>
    <w:rsid w:val="00A03C4D"/>
    <w:rsid w:val="00A047E6"/>
    <w:rsid w:val="00A051A8"/>
    <w:rsid w:val="00A06928"/>
    <w:rsid w:val="00A06AA2"/>
    <w:rsid w:val="00A06B42"/>
    <w:rsid w:val="00A07662"/>
    <w:rsid w:val="00A07FD8"/>
    <w:rsid w:val="00A1011B"/>
    <w:rsid w:val="00A10536"/>
    <w:rsid w:val="00A1097E"/>
    <w:rsid w:val="00A11915"/>
    <w:rsid w:val="00A11978"/>
    <w:rsid w:val="00A124A9"/>
    <w:rsid w:val="00A1266D"/>
    <w:rsid w:val="00A1293F"/>
    <w:rsid w:val="00A1301A"/>
    <w:rsid w:val="00A1304C"/>
    <w:rsid w:val="00A14546"/>
    <w:rsid w:val="00A14BC7"/>
    <w:rsid w:val="00A158E0"/>
    <w:rsid w:val="00A15D29"/>
    <w:rsid w:val="00A15D7F"/>
    <w:rsid w:val="00A15E09"/>
    <w:rsid w:val="00A16ADF"/>
    <w:rsid w:val="00A16BA7"/>
    <w:rsid w:val="00A16EF2"/>
    <w:rsid w:val="00A17024"/>
    <w:rsid w:val="00A202B1"/>
    <w:rsid w:val="00A20679"/>
    <w:rsid w:val="00A20A33"/>
    <w:rsid w:val="00A20E36"/>
    <w:rsid w:val="00A215A9"/>
    <w:rsid w:val="00A215B1"/>
    <w:rsid w:val="00A21787"/>
    <w:rsid w:val="00A23478"/>
    <w:rsid w:val="00A234E1"/>
    <w:rsid w:val="00A23C09"/>
    <w:rsid w:val="00A2439A"/>
    <w:rsid w:val="00A251A6"/>
    <w:rsid w:val="00A258E0"/>
    <w:rsid w:val="00A25DD2"/>
    <w:rsid w:val="00A25F32"/>
    <w:rsid w:val="00A26613"/>
    <w:rsid w:val="00A26A66"/>
    <w:rsid w:val="00A26AA4"/>
    <w:rsid w:val="00A26ABB"/>
    <w:rsid w:val="00A26F11"/>
    <w:rsid w:val="00A27553"/>
    <w:rsid w:val="00A27956"/>
    <w:rsid w:val="00A31AF6"/>
    <w:rsid w:val="00A3206E"/>
    <w:rsid w:val="00A32AAB"/>
    <w:rsid w:val="00A32ECB"/>
    <w:rsid w:val="00A331F1"/>
    <w:rsid w:val="00A3369A"/>
    <w:rsid w:val="00A337D1"/>
    <w:rsid w:val="00A33D78"/>
    <w:rsid w:val="00A342DC"/>
    <w:rsid w:val="00A34493"/>
    <w:rsid w:val="00A34BFF"/>
    <w:rsid w:val="00A34E2E"/>
    <w:rsid w:val="00A35AA6"/>
    <w:rsid w:val="00A35DCB"/>
    <w:rsid w:val="00A35F9B"/>
    <w:rsid w:val="00A36AF8"/>
    <w:rsid w:val="00A374AE"/>
    <w:rsid w:val="00A37F81"/>
    <w:rsid w:val="00A400FB"/>
    <w:rsid w:val="00A40A2B"/>
    <w:rsid w:val="00A40BDF"/>
    <w:rsid w:val="00A41153"/>
    <w:rsid w:val="00A41B2B"/>
    <w:rsid w:val="00A41C70"/>
    <w:rsid w:val="00A41EA4"/>
    <w:rsid w:val="00A42150"/>
    <w:rsid w:val="00A42865"/>
    <w:rsid w:val="00A4288A"/>
    <w:rsid w:val="00A43153"/>
    <w:rsid w:val="00A43260"/>
    <w:rsid w:val="00A43267"/>
    <w:rsid w:val="00A43B3B"/>
    <w:rsid w:val="00A43CE8"/>
    <w:rsid w:val="00A43DE5"/>
    <w:rsid w:val="00A44599"/>
    <w:rsid w:val="00A44797"/>
    <w:rsid w:val="00A4484B"/>
    <w:rsid w:val="00A44BE6"/>
    <w:rsid w:val="00A44C7A"/>
    <w:rsid w:val="00A4560C"/>
    <w:rsid w:val="00A4576B"/>
    <w:rsid w:val="00A45972"/>
    <w:rsid w:val="00A45B01"/>
    <w:rsid w:val="00A45CCA"/>
    <w:rsid w:val="00A4614D"/>
    <w:rsid w:val="00A4627B"/>
    <w:rsid w:val="00A466D9"/>
    <w:rsid w:val="00A46E25"/>
    <w:rsid w:val="00A472FA"/>
    <w:rsid w:val="00A47A4F"/>
    <w:rsid w:val="00A50C5F"/>
    <w:rsid w:val="00A5111D"/>
    <w:rsid w:val="00A51850"/>
    <w:rsid w:val="00A522F3"/>
    <w:rsid w:val="00A52349"/>
    <w:rsid w:val="00A5279F"/>
    <w:rsid w:val="00A52BC2"/>
    <w:rsid w:val="00A534C5"/>
    <w:rsid w:val="00A53A33"/>
    <w:rsid w:val="00A53CD0"/>
    <w:rsid w:val="00A53EE0"/>
    <w:rsid w:val="00A54745"/>
    <w:rsid w:val="00A54B4C"/>
    <w:rsid w:val="00A54F75"/>
    <w:rsid w:val="00A552FD"/>
    <w:rsid w:val="00A55488"/>
    <w:rsid w:val="00A555CB"/>
    <w:rsid w:val="00A56C21"/>
    <w:rsid w:val="00A5722A"/>
    <w:rsid w:val="00A57DD8"/>
    <w:rsid w:val="00A60F1A"/>
    <w:rsid w:val="00A61806"/>
    <w:rsid w:val="00A61C33"/>
    <w:rsid w:val="00A61CCA"/>
    <w:rsid w:val="00A6200A"/>
    <w:rsid w:val="00A6205F"/>
    <w:rsid w:val="00A6236A"/>
    <w:rsid w:val="00A62B55"/>
    <w:rsid w:val="00A631FA"/>
    <w:rsid w:val="00A6384C"/>
    <w:rsid w:val="00A63F6E"/>
    <w:rsid w:val="00A63F83"/>
    <w:rsid w:val="00A6404A"/>
    <w:rsid w:val="00A644EB"/>
    <w:rsid w:val="00A64815"/>
    <w:rsid w:val="00A648B8"/>
    <w:rsid w:val="00A6506D"/>
    <w:rsid w:val="00A6509D"/>
    <w:rsid w:val="00A650F5"/>
    <w:rsid w:val="00A65B28"/>
    <w:rsid w:val="00A65DEB"/>
    <w:rsid w:val="00A65F29"/>
    <w:rsid w:val="00A65F72"/>
    <w:rsid w:val="00A65FA8"/>
    <w:rsid w:val="00A66346"/>
    <w:rsid w:val="00A66438"/>
    <w:rsid w:val="00A66F50"/>
    <w:rsid w:val="00A672C2"/>
    <w:rsid w:val="00A6768D"/>
    <w:rsid w:val="00A6769A"/>
    <w:rsid w:val="00A67DCE"/>
    <w:rsid w:val="00A701CA"/>
    <w:rsid w:val="00A71210"/>
    <w:rsid w:val="00A7124A"/>
    <w:rsid w:val="00A729B8"/>
    <w:rsid w:val="00A72B33"/>
    <w:rsid w:val="00A7324F"/>
    <w:rsid w:val="00A7338C"/>
    <w:rsid w:val="00A73550"/>
    <w:rsid w:val="00A739A0"/>
    <w:rsid w:val="00A742B7"/>
    <w:rsid w:val="00A753EB"/>
    <w:rsid w:val="00A7603A"/>
    <w:rsid w:val="00A76041"/>
    <w:rsid w:val="00A7608C"/>
    <w:rsid w:val="00A76144"/>
    <w:rsid w:val="00A762BF"/>
    <w:rsid w:val="00A77504"/>
    <w:rsid w:val="00A7766D"/>
    <w:rsid w:val="00A77A6A"/>
    <w:rsid w:val="00A77D35"/>
    <w:rsid w:val="00A77D61"/>
    <w:rsid w:val="00A77DCB"/>
    <w:rsid w:val="00A80283"/>
    <w:rsid w:val="00A803A2"/>
    <w:rsid w:val="00A807CD"/>
    <w:rsid w:val="00A80C96"/>
    <w:rsid w:val="00A80EEE"/>
    <w:rsid w:val="00A811C2"/>
    <w:rsid w:val="00A815AB"/>
    <w:rsid w:val="00A81A38"/>
    <w:rsid w:val="00A81A82"/>
    <w:rsid w:val="00A81B04"/>
    <w:rsid w:val="00A81EC2"/>
    <w:rsid w:val="00A8264F"/>
    <w:rsid w:val="00A82863"/>
    <w:rsid w:val="00A82C42"/>
    <w:rsid w:val="00A82E2E"/>
    <w:rsid w:val="00A83FC8"/>
    <w:rsid w:val="00A84393"/>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6F16"/>
    <w:rsid w:val="00A97EB3"/>
    <w:rsid w:val="00AA00F6"/>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9C"/>
    <w:rsid w:val="00AA54B6"/>
    <w:rsid w:val="00AA54D6"/>
    <w:rsid w:val="00AA5707"/>
    <w:rsid w:val="00AA572C"/>
    <w:rsid w:val="00AA5B9A"/>
    <w:rsid w:val="00AA61A5"/>
    <w:rsid w:val="00AA6B4E"/>
    <w:rsid w:val="00AA7089"/>
    <w:rsid w:val="00AA70AC"/>
    <w:rsid w:val="00AB0AF6"/>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73DD"/>
    <w:rsid w:val="00AC00A9"/>
    <w:rsid w:val="00AC00E3"/>
    <w:rsid w:val="00AC088D"/>
    <w:rsid w:val="00AC168F"/>
    <w:rsid w:val="00AC16C2"/>
    <w:rsid w:val="00AC188A"/>
    <w:rsid w:val="00AC2433"/>
    <w:rsid w:val="00AC2E09"/>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ED4"/>
    <w:rsid w:val="00AD004C"/>
    <w:rsid w:val="00AD00AB"/>
    <w:rsid w:val="00AD04E4"/>
    <w:rsid w:val="00AD2052"/>
    <w:rsid w:val="00AD2DEE"/>
    <w:rsid w:val="00AD35F6"/>
    <w:rsid w:val="00AD3C28"/>
    <w:rsid w:val="00AD3CA4"/>
    <w:rsid w:val="00AD3FA1"/>
    <w:rsid w:val="00AD3FFF"/>
    <w:rsid w:val="00AD48B0"/>
    <w:rsid w:val="00AD4DA9"/>
    <w:rsid w:val="00AD5013"/>
    <w:rsid w:val="00AD5062"/>
    <w:rsid w:val="00AD550B"/>
    <w:rsid w:val="00AD55FA"/>
    <w:rsid w:val="00AD5647"/>
    <w:rsid w:val="00AD5939"/>
    <w:rsid w:val="00AD6C4F"/>
    <w:rsid w:val="00AD6F48"/>
    <w:rsid w:val="00AE053A"/>
    <w:rsid w:val="00AE11E4"/>
    <w:rsid w:val="00AE13C1"/>
    <w:rsid w:val="00AE13FD"/>
    <w:rsid w:val="00AE14AC"/>
    <w:rsid w:val="00AE1745"/>
    <w:rsid w:val="00AE25EF"/>
    <w:rsid w:val="00AE2625"/>
    <w:rsid w:val="00AE2FE4"/>
    <w:rsid w:val="00AE3E14"/>
    <w:rsid w:val="00AE4742"/>
    <w:rsid w:val="00AE5084"/>
    <w:rsid w:val="00AE69F3"/>
    <w:rsid w:val="00AE6AD1"/>
    <w:rsid w:val="00AE6B84"/>
    <w:rsid w:val="00AE76AE"/>
    <w:rsid w:val="00AE786F"/>
    <w:rsid w:val="00AF0047"/>
    <w:rsid w:val="00AF00FE"/>
    <w:rsid w:val="00AF0822"/>
    <w:rsid w:val="00AF0A03"/>
    <w:rsid w:val="00AF0F25"/>
    <w:rsid w:val="00AF1A64"/>
    <w:rsid w:val="00AF1F11"/>
    <w:rsid w:val="00AF24DA"/>
    <w:rsid w:val="00AF295D"/>
    <w:rsid w:val="00AF2C92"/>
    <w:rsid w:val="00AF2F80"/>
    <w:rsid w:val="00AF34C0"/>
    <w:rsid w:val="00AF3CE0"/>
    <w:rsid w:val="00AF44B3"/>
    <w:rsid w:val="00AF623A"/>
    <w:rsid w:val="00AF6709"/>
    <w:rsid w:val="00AF6B28"/>
    <w:rsid w:val="00AF6ED6"/>
    <w:rsid w:val="00AF7939"/>
    <w:rsid w:val="00AF7B38"/>
    <w:rsid w:val="00B00681"/>
    <w:rsid w:val="00B00B51"/>
    <w:rsid w:val="00B00DFE"/>
    <w:rsid w:val="00B00EA0"/>
    <w:rsid w:val="00B017AA"/>
    <w:rsid w:val="00B02178"/>
    <w:rsid w:val="00B030EC"/>
    <w:rsid w:val="00B033D1"/>
    <w:rsid w:val="00B03ACD"/>
    <w:rsid w:val="00B04695"/>
    <w:rsid w:val="00B056A7"/>
    <w:rsid w:val="00B05907"/>
    <w:rsid w:val="00B05D6D"/>
    <w:rsid w:val="00B0684E"/>
    <w:rsid w:val="00B10495"/>
    <w:rsid w:val="00B107A3"/>
    <w:rsid w:val="00B10BE9"/>
    <w:rsid w:val="00B11306"/>
    <w:rsid w:val="00B11F35"/>
    <w:rsid w:val="00B1226C"/>
    <w:rsid w:val="00B124C4"/>
    <w:rsid w:val="00B1255D"/>
    <w:rsid w:val="00B125BA"/>
    <w:rsid w:val="00B12F61"/>
    <w:rsid w:val="00B13CFB"/>
    <w:rsid w:val="00B1401E"/>
    <w:rsid w:val="00B1403E"/>
    <w:rsid w:val="00B1469E"/>
    <w:rsid w:val="00B147A9"/>
    <w:rsid w:val="00B1488F"/>
    <w:rsid w:val="00B15A6E"/>
    <w:rsid w:val="00B16414"/>
    <w:rsid w:val="00B16E2A"/>
    <w:rsid w:val="00B16F8A"/>
    <w:rsid w:val="00B170B6"/>
    <w:rsid w:val="00B1746E"/>
    <w:rsid w:val="00B17482"/>
    <w:rsid w:val="00B17DA8"/>
    <w:rsid w:val="00B20010"/>
    <w:rsid w:val="00B20C7E"/>
    <w:rsid w:val="00B2132E"/>
    <w:rsid w:val="00B2202D"/>
    <w:rsid w:val="00B2284B"/>
    <w:rsid w:val="00B22D00"/>
    <w:rsid w:val="00B23C8A"/>
    <w:rsid w:val="00B24878"/>
    <w:rsid w:val="00B249C7"/>
    <w:rsid w:val="00B250BD"/>
    <w:rsid w:val="00B2593E"/>
    <w:rsid w:val="00B25AF5"/>
    <w:rsid w:val="00B26ED4"/>
    <w:rsid w:val="00B2723B"/>
    <w:rsid w:val="00B27A2B"/>
    <w:rsid w:val="00B301D9"/>
    <w:rsid w:val="00B30F5C"/>
    <w:rsid w:val="00B3133E"/>
    <w:rsid w:val="00B31575"/>
    <w:rsid w:val="00B31A97"/>
    <w:rsid w:val="00B322A1"/>
    <w:rsid w:val="00B3268B"/>
    <w:rsid w:val="00B326E8"/>
    <w:rsid w:val="00B32A49"/>
    <w:rsid w:val="00B32E73"/>
    <w:rsid w:val="00B32F98"/>
    <w:rsid w:val="00B34308"/>
    <w:rsid w:val="00B34484"/>
    <w:rsid w:val="00B3588E"/>
    <w:rsid w:val="00B375C1"/>
    <w:rsid w:val="00B400DD"/>
    <w:rsid w:val="00B404D7"/>
    <w:rsid w:val="00B4182A"/>
    <w:rsid w:val="00B41DA9"/>
    <w:rsid w:val="00B42445"/>
    <w:rsid w:val="00B42FCD"/>
    <w:rsid w:val="00B43753"/>
    <w:rsid w:val="00B43767"/>
    <w:rsid w:val="00B43E43"/>
    <w:rsid w:val="00B44008"/>
    <w:rsid w:val="00B44493"/>
    <w:rsid w:val="00B4497D"/>
    <w:rsid w:val="00B44A73"/>
    <w:rsid w:val="00B44B2D"/>
    <w:rsid w:val="00B450F2"/>
    <w:rsid w:val="00B45425"/>
    <w:rsid w:val="00B4587A"/>
    <w:rsid w:val="00B46252"/>
    <w:rsid w:val="00B46AFA"/>
    <w:rsid w:val="00B471FB"/>
    <w:rsid w:val="00B4770B"/>
    <w:rsid w:val="00B5022F"/>
    <w:rsid w:val="00B504D8"/>
    <w:rsid w:val="00B50D58"/>
    <w:rsid w:val="00B5108C"/>
    <w:rsid w:val="00B5136F"/>
    <w:rsid w:val="00B51619"/>
    <w:rsid w:val="00B52236"/>
    <w:rsid w:val="00B52252"/>
    <w:rsid w:val="00B5276C"/>
    <w:rsid w:val="00B52DA3"/>
    <w:rsid w:val="00B549FB"/>
    <w:rsid w:val="00B55659"/>
    <w:rsid w:val="00B55693"/>
    <w:rsid w:val="00B558C8"/>
    <w:rsid w:val="00B55AD2"/>
    <w:rsid w:val="00B579DD"/>
    <w:rsid w:val="00B57CE9"/>
    <w:rsid w:val="00B57EDC"/>
    <w:rsid w:val="00B600A2"/>
    <w:rsid w:val="00B60A29"/>
    <w:rsid w:val="00B6107F"/>
    <w:rsid w:val="00B6177E"/>
    <w:rsid w:val="00B62250"/>
    <w:rsid w:val="00B627B4"/>
    <w:rsid w:val="00B62907"/>
    <w:rsid w:val="00B629FC"/>
    <w:rsid w:val="00B62A7B"/>
    <w:rsid w:val="00B62B85"/>
    <w:rsid w:val="00B62C23"/>
    <w:rsid w:val="00B62DE1"/>
    <w:rsid w:val="00B62E3E"/>
    <w:rsid w:val="00B62F8C"/>
    <w:rsid w:val="00B63ECC"/>
    <w:rsid w:val="00B64C52"/>
    <w:rsid w:val="00B65A02"/>
    <w:rsid w:val="00B65F7A"/>
    <w:rsid w:val="00B65FC9"/>
    <w:rsid w:val="00B66535"/>
    <w:rsid w:val="00B6667F"/>
    <w:rsid w:val="00B66A22"/>
    <w:rsid w:val="00B7003E"/>
    <w:rsid w:val="00B70151"/>
    <w:rsid w:val="00B70189"/>
    <w:rsid w:val="00B7054A"/>
    <w:rsid w:val="00B70BCE"/>
    <w:rsid w:val="00B70D3B"/>
    <w:rsid w:val="00B710F2"/>
    <w:rsid w:val="00B7172C"/>
    <w:rsid w:val="00B719B8"/>
    <w:rsid w:val="00B71C58"/>
    <w:rsid w:val="00B71E34"/>
    <w:rsid w:val="00B728D0"/>
    <w:rsid w:val="00B72FD8"/>
    <w:rsid w:val="00B737D9"/>
    <w:rsid w:val="00B75568"/>
    <w:rsid w:val="00B75BD5"/>
    <w:rsid w:val="00B75DE1"/>
    <w:rsid w:val="00B76D3F"/>
    <w:rsid w:val="00B77F2A"/>
    <w:rsid w:val="00B8099A"/>
    <w:rsid w:val="00B80CBD"/>
    <w:rsid w:val="00B814EA"/>
    <w:rsid w:val="00B81526"/>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901FE"/>
    <w:rsid w:val="00B9032E"/>
    <w:rsid w:val="00B90480"/>
    <w:rsid w:val="00B91043"/>
    <w:rsid w:val="00B9199E"/>
    <w:rsid w:val="00B92827"/>
    <w:rsid w:val="00B9289D"/>
    <w:rsid w:val="00B92B36"/>
    <w:rsid w:val="00B942FE"/>
    <w:rsid w:val="00B947EA"/>
    <w:rsid w:val="00B9495F"/>
    <w:rsid w:val="00B95320"/>
    <w:rsid w:val="00B95C76"/>
    <w:rsid w:val="00B95F8A"/>
    <w:rsid w:val="00B96040"/>
    <w:rsid w:val="00B96216"/>
    <w:rsid w:val="00B96F5E"/>
    <w:rsid w:val="00B972F5"/>
    <w:rsid w:val="00BA01CF"/>
    <w:rsid w:val="00BA0651"/>
    <w:rsid w:val="00BA0CF9"/>
    <w:rsid w:val="00BA1076"/>
    <w:rsid w:val="00BA10DB"/>
    <w:rsid w:val="00BA1134"/>
    <w:rsid w:val="00BA185A"/>
    <w:rsid w:val="00BA19C4"/>
    <w:rsid w:val="00BA1C7B"/>
    <w:rsid w:val="00BA1CFB"/>
    <w:rsid w:val="00BA1D83"/>
    <w:rsid w:val="00BA2246"/>
    <w:rsid w:val="00BA2264"/>
    <w:rsid w:val="00BA25FF"/>
    <w:rsid w:val="00BA2791"/>
    <w:rsid w:val="00BA2E0F"/>
    <w:rsid w:val="00BA47C6"/>
    <w:rsid w:val="00BA47FE"/>
    <w:rsid w:val="00BA4F96"/>
    <w:rsid w:val="00BA50B7"/>
    <w:rsid w:val="00BA5315"/>
    <w:rsid w:val="00BA57D5"/>
    <w:rsid w:val="00BA5873"/>
    <w:rsid w:val="00BA58EE"/>
    <w:rsid w:val="00BA631F"/>
    <w:rsid w:val="00BA7A3F"/>
    <w:rsid w:val="00BB001F"/>
    <w:rsid w:val="00BB00B7"/>
    <w:rsid w:val="00BB03E5"/>
    <w:rsid w:val="00BB0CB9"/>
    <w:rsid w:val="00BB0F3B"/>
    <w:rsid w:val="00BB13EE"/>
    <w:rsid w:val="00BB21F0"/>
    <w:rsid w:val="00BB2B08"/>
    <w:rsid w:val="00BB2CDD"/>
    <w:rsid w:val="00BB39D7"/>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271A"/>
    <w:rsid w:val="00BC2A25"/>
    <w:rsid w:val="00BC2F89"/>
    <w:rsid w:val="00BC30DD"/>
    <w:rsid w:val="00BC3299"/>
    <w:rsid w:val="00BC3FC2"/>
    <w:rsid w:val="00BC4338"/>
    <w:rsid w:val="00BC44BD"/>
    <w:rsid w:val="00BC4580"/>
    <w:rsid w:val="00BC590B"/>
    <w:rsid w:val="00BC5CBD"/>
    <w:rsid w:val="00BC5F74"/>
    <w:rsid w:val="00BC624F"/>
    <w:rsid w:val="00BC6508"/>
    <w:rsid w:val="00BC69C6"/>
    <w:rsid w:val="00BC6D19"/>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8F4"/>
    <w:rsid w:val="00BD5535"/>
    <w:rsid w:val="00BD55A7"/>
    <w:rsid w:val="00BD5855"/>
    <w:rsid w:val="00BD5CC3"/>
    <w:rsid w:val="00BD5D29"/>
    <w:rsid w:val="00BD5D41"/>
    <w:rsid w:val="00BD77E8"/>
    <w:rsid w:val="00BD7EA7"/>
    <w:rsid w:val="00BD7EC4"/>
    <w:rsid w:val="00BE0656"/>
    <w:rsid w:val="00BE1135"/>
    <w:rsid w:val="00BE149E"/>
    <w:rsid w:val="00BE14F9"/>
    <w:rsid w:val="00BE1A9B"/>
    <w:rsid w:val="00BE1C58"/>
    <w:rsid w:val="00BE1DEC"/>
    <w:rsid w:val="00BE2093"/>
    <w:rsid w:val="00BE26BC"/>
    <w:rsid w:val="00BE28A5"/>
    <w:rsid w:val="00BE2ADA"/>
    <w:rsid w:val="00BE383A"/>
    <w:rsid w:val="00BE38CD"/>
    <w:rsid w:val="00BE3D3F"/>
    <w:rsid w:val="00BE3D5D"/>
    <w:rsid w:val="00BE429B"/>
    <w:rsid w:val="00BE45F4"/>
    <w:rsid w:val="00BE4BC5"/>
    <w:rsid w:val="00BE500B"/>
    <w:rsid w:val="00BE5367"/>
    <w:rsid w:val="00BE5AF7"/>
    <w:rsid w:val="00BE6BFA"/>
    <w:rsid w:val="00BF0E47"/>
    <w:rsid w:val="00BF11A4"/>
    <w:rsid w:val="00BF1825"/>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1D67"/>
    <w:rsid w:val="00C02EE3"/>
    <w:rsid w:val="00C03F7D"/>
    <w:rsid w:val="00C04272"/>
    <w:rsid w:val="00C04849"/>
    <w:rsid w:val="00C0491D"/>
    <w:rsid w:val="00C04CDF"/>
    <w:rsid w:val="00C04E5D"/>
    <w:rsid w:val="00C055A4"/>
    <w:rsid w:val="00C0612A"/>
    <w:rsid w:val="00C064D3"/>
    <w:rsid w:val="00C07253"/>
    <w:rsid w:val="00C07481"/>
    <w:rsid w:val="00C07A3D"/>
    <w:rsid w:val="00C10165"/>
    <w:rsid w:val="00C11AD5"/>
    <w:rsid w:val="00C122EA"/>
    <w:rsid w:val="00C125BA"/>
    <w:rsid w:val="00C12648"/>
    <w:rsid w:val="00C128A5"/>
    <w:rsid w:val="00C128C3"/>
    <w:rsid w:val="00C12B3C"/>
    <w:rsid w:val="00C12BDD"/>
    <w:rsid w:val="00C13771"/>
    <w:rsid w:val="00C137DC"/>
    <w:rsid w:val="00C1384B"/>
    <w:rsid w:val="00C1385A"/>
    <w:rsid w:val="00C13933"/>
    <w:rsid w:val="00C13F6A"/>
    <w:rsid w:val="00C14370"/>
    <w:rsid w:val="00C1455D"/>
    <w:rsid w:val="00C147B6"/>
    <w:rsid w:val="00C147F1"/>
    <w:rsid w:val="00C15985"/>
    <w:rsid w:val="00C16800"/>
    <w:rsid w:val="00C16DE3"/>
    <w:rsid w:val="00C17DEB"/>
    <w:rsid w:val="00C203C8"/>
    <w:rsid w:val="00C209AF"/>
    <w:rsid w:val="00C20A16"/>
    <w:rsid w:val="00C20B59"/>
    <w:rsid w:val="00C20C06"/>
    <w:rsid w:val="00C21D39"/>
    <w:rsid w:val="00C21F3F"/>
    <w:rsid w:val="00C223CF"/>
    <w:rsid w:val="00C2301B"/>
    <w:rsid w:val="00C232AD"/>
    <w:rsid w:val="00C23DE9"/>
    <w:rsid w:val="00C23F56"/>
    <w:rsid w:val="00C25532"/>
    <w:rsid w:val="00C257EF"/>
    <w:rsid w:val="00C259DC"/>
    <w:rsid w:val="00C25AEA"/>
    <w:rsid w:val="00C261E1"/>
    <w:rsid w:val="00C27D91"/>
    <w:rsid w:val="00C30F1D"/>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7E7"/>
    <w:rsid w:val="00C36691"/>
    <w:rsid w:val="00C369D2"/>
    <w:rsid w:val="00C36F07"/>
    <w:rsid w:val="00C371C6"/>
    <w:rsid w:val="00C37DB3"/>
    <w:rsid w:val="00C410CD"/>
    <w:rsid w:val="00C41746"/>
    <w:rsid w:val="00C41B8D"/>
    <w:rsid w:val="00C41C53"/>
    <w:rsid w:val="00C42B59"/>
    <w:rsid w:val="00C43226"/>
    <w:rsid w:val="00C43430"/>
    <w:rsid w:val="00C4366D"/>
    <w:rsid w:val="00C43932"/>
    <w:rsid w:val="00C43A10"/>
    <w:rsid w:val="00C43C77"/>
    <w:rsid w:val="00C4535F"/>
    <w:rsid w:val="00C4583D"/>
    <w:rsid w:val="00C45A8D"/>
    <w:rsid w:val="00C45E6A"/>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201C"/>
    <w:rsid w:val="00C5230E"/>
    <w:rsid w:val="00C529AF"/>
    <w:rsid w:val="00C52F48"/>
    <w:rsid w:val="00C5326B"/>
    <w:rsid w:val="00C53F55"/>
    <w:rsid w:val="00C5418D"/>
    <w:rsid w:val="00C549BB"/>
    <w:rsid w:val="00C554C5"/>
    <w:rsid w:val="00C5562B"/>
    <w:rsid w:val="00C56E07"/>
    <w:rsid w:val="00C56FAF"/>
    <w:rsid w:val="00C575B1"/>
    <w:rsid w:val="00C603A4"/>
    <w:rsid w:val="00C6093B"/>
    <w:rsid w:val="00C60950"/>
    <w:rsid w:val="00C60C4F"/>
    <w:rsid w:val="00C60F11"/>
    <w:rsid w:val="00C610E6"/>
    <w:rsid w:val="00C61432"/>
    <w:rsid w:val="00C62123"/>
    <w:rsid w:val="00C63772"/>
    <w:rsid w:val="00C64184"/>
    <w:rsid w:val="00C642AC"/>
    <w:rsid w:val="00C650D4"/>
    <w:rsid w:val="00C663F9"/>
    <w:rsid w:val="00C667F4"/>
    <w:rsid w:val="00C672EC"/>
    <w:rsid w:val="00C67FAB"/>
    <w:rsid w:val="00C70024"/>
    <w:rsid w:val="00C70367"/>
    <w:rsid w:val="00C70420"/>
    <w:rsid w:val="00C70489"/>
    <w:rsid w:val="00C70732"/>
    <w:rsid w:val="00C708BF"/>
    <w:rsid w:val="00C70DB8"/>
    <w:rsid w:val="00C710E2"/>
    <w:rsid w:val="00C71701"/>
    <w:rsid w:val="00C71BEC"/>
    <w:rsid w:val="00C721D9"/>
    <w:rsid w:val="00C73103"/>
    <w:rsid w:val="00C7370F"/>
    <w:rsid w:val="00C74164"/>
    <w:rsid w:val="00C74391"/>
    <w:rsid w:val="00C746B7"/>
    <w:rsid w:val="00C75020"/>
    <w:rsid w:val="00C75112"/>
    <w:rsid w:val="00C754E0"/>
    <w:rsid w:val="00C7574E"/>
    <w:rsid w:val="00C75C7D"/>
    <w:rsid w:val="00C75F76"/>
    <w:rsid w:val="00C76CF3"/>
    <w:rsid w:val="00C770DD"/>
    <w:rsid w:val="00C77147"/>
    <w:rsid w:val="00C7716E"/>
    <w:rsid w:val="00C7722C"/>
    <w:rsid w:val="00C77A17"/>
    <w:rsid w:val="00C80087"/>
    <w:rsid w:val="00C800E9"/>
    <w:rsid w:val="00C81610"/>
    <w:rsid w:val="00C81692"/>
    <w:rsid w:val="00C81A0B"/>
    <w:rsid w:val="00C82AC6"/>
    <w:rsid w:val="00C830F6"/>
    <w:rsid w:val="00C8383E"/>
    <w:rsid w:val="00C83C38"/>
    <w:rsid w:val="00C83EA6"/>
    <w:rsid w:val="00C845B3"/>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4EA8"/>
    <w:rsid w:val="00C956EA"/>
    <w:rsid w:val="00C95AD2"/>
    <w:rsid w:val="00C95E4D"/>
    <w:rsid w:val="00C95E59"/>
    <w:rsid w:val="00C96DDA"/>
    <w:rsid w:val="00C9738D"/>
    <w:rsid w:val="00C97560"/>
    <w:rsid w:val="00CA0FB0"/>
    <w:rsid w:val="00CA1947"/>
    <w:rsid w:val="00CA1C84"/>
    <w:rsid w:val="00CA1CE9"/>
    <w:rsid w:val="00CA2084"/>
    <w:rsid w:val="00CA243C"/>
    <w:rsid w:val="00CA2530"/>
    <w:rsid w:val="00CA256F"/>
    <w:rsid w:val="00CA2E69"/>
    <w:rsid w:val="00CA3F5C"/>
    <w:rsid w:val="00CA48E3"/>
    <w:rsid w:val="00CA551B"/>
    <w:rsid w:val="00CA5A65"/>
    <w:rsid w:val="00CA60D3"/>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A3C"/>
    <w:rsid w:val="00CC0E03"/>
    <w:rsid w:val="00CC0F9E"/>
    <w:rsid w:val="00CC1F2C"/>
    <w:rsid w:val="00CC229E"/>
    <w:rsid w:val="00CC2499"/>
    <w:rsid w:val="00CC2A63"/>
    <w:rsid w:val="00CC2DB7"/>
    <w:rsid w:val="00CC2DFC"/>
    <w:rsid w:val="00CC3B03"/>
    <w:rsid w:val="00CC4A32"/>
    <w:rsid w:val="00CC4D24"/>
    <w:rsid w:val="00CC51E3"/>
    <w:rsid w:val="00CC5655"/>
    <w:rsid w:val="00CC6035"/>
    <w:rsid w:val="00CC6326"/>
    <w:rsid w:val="00CC647D"/>
    <w:rsid w:val="00CC6DEF"/>
    <w:rsid w:val="00CC7BEA"/>
    <w:rsid w:val="00CD0081"/>
    <w:rsid w:val="00CD094B"/>
    <w:rsid w:val="00CD0ED6"/>
    <w:rsid w:val="00CD10C4"/>
    <w:rsid w:val="00CD178B"/>
    <w:rsid w:val="00CD1F99"/>
    <w:rsid w:val="00CD1FF7"/>
    <w:rsid w:val="00CD2482"/>
    <w:rsid w:val="00CD261B"/>
    <w:rsid w:val="00CD2793"/>
    <w:rsid w:val="00CD43DC"/>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D78"/>
    <w:rsid w:val="00CE0E42"/>
    <w:rsid w:val="00CE0EEC"/>
    <w:rsid w:val="00CE1E76"/>
    <w:rsid w:val="00CE21D4"/>
    <w:rsid w:val="00CE2BD7"/>
    <w:rsid w:val="00CE2DD8"/>
    <w:rsid w:val="00CE3166"/>
    <w:rsid w:val="00CE31A4"/>
    <w:rsid w:val="00CE36D1"/>
    <w:rsid w:val="00CE39B1"/>
    <w:rsid w:val="00CE3D40"/>
    <w:rsid w:val="00CE4716"/>
    <w:rsid w:val="00CE5055"/>
    <w:rsid w:val="00CE54B2"/>
    <w:rsid w:val="00CE5E85"/>
    <w:rsid w:val="00CE7213"/>
    <w:rsid w:val="00CE77ED"/>
    <w:rsid w:val="00CF06AF"/>
    <w:rsid w:val="00CF0A98"/>
    <w:rsid w:val="00CF0C03"/>
    <w:rsid w:val="00CF0C0F"/>
    <w:rsid w:val="00CF103F"/>
    <w:rsid w:val="00CF19B2"/>
    <w:rsid w:val="00CF2057"/>
    <w:rsid w:val="00CF2EDA"/>
    <w:rsid w:val="00CF3B62"/>
    <w:rsid w:val="00CF477E"/>
    <w:rsid w:val="00CF47DA"/>
    <w:rsid w:val="00CF47F6"/>
    <w:rsid w:val="00CF4EC7"/>
    <w:rsid w:val="00CF501A"/>
    <w:rsid w:val="00CF62DC"/>
    <w:rsid w:val="00CF69C6"/>
    <w:rsid w:val="00CF7446"/>
    <w:rsid w:val="00CF787C"/>
    <w:rsid w:val="00CF78BE"/>
    <w:rsid w:val="00CF7FD2"/>
    <w:rsid w:val="00D004AE"/>
    <w:rsid w:val="00D00521"/>
    <w:rsid w:val="00D00BD3"/>
    <w:rsid w:val="00D00ED0"/>
    <w:rsid w:val="00D00FB9"/>
    <w:rsid w:val="00D01253"/>
    <w:rsid w:val="00D013E7"/>
    <w:rsid w:val="00D01464"/>
    <w:rsid w:val="00D027A5"/>
    <w:rsid w:val="00D0319C"/>
    <w:rsid w:val="00D0322A"/>
    <w:rsid w:val="00D0338C"/>
    <w:rsid w:val="00D04105"/>
    <w:rsid w:val="00D04113"/>
    <w:rsid w:val="00D045CF"/>
    <w:rsid w:val="00D04C0F"/>
    <w:rsid w:val="00D05DE4"/>
    <w:rsid w:val="00D06294"/>
    <w:rsid w:val="00D0678D"/>
    <w:rsid w:val="00D069EA"/>
    <w:rsid w:val="00D071D5"/>
    <w:rsid w:val="00D07B2B"/>
    <w:rsid w:val="00D07EE0"/>
    <w:rsid w:val="00D1074F"/>
    <w:rsid w:val="00D10B43"/>
    <w:rsid w:val="00D10DD7"/>
    <w:rsid w:val="00D10E1F"/>
    <w:rsid w:val="00D10E7A"/>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A59"/>
    <w:rsid w:val="00D2054B"/>
    <w:rsid w:val="00D20D85"/>
    <w:rsid w:val="00D2122B"/>
    <w:rsid w:val="00D218C3"/>
    <w:rsid w:val="00D22512"/>
    <w:rsid w:val="00D22AB8"/>
    <w:rsid w:val="00D232DA"/>
    <w:rsid w:val="00D23792"/>
    <w:rsid w:val="00D23B63"/>
    <w:rsid w:val="00D24222"/>
    <w:rsid w:val="00D244CA"/>
    <w:rsid w:val="00D25113"/>
    <w:rsid w:val="00D254A6"/>
    <w:rsid w:val="00D25901"/>
    <w:rsid w:val="00D26555"/>
    <w:rsid w:val="00D266B4"/>
    <w:rsid w:val="00D2706B"/>
    <w:rsid w:val="00D27221"/>
    <w:rsid w:val="00D27C94"/>
    <w:rsid w:val="00D27CAD"/>
    <w:rsid w:val="00D27DBE"/>
    <w:rsid w:val="00D27E49"/>
    <w:rsid w:val="00D30D89"/>
    <w:rsid w:val="00D30E85"/>
    <w:rsid w:val="00D311F5"/>
    <w:rsid w:val="00D322D6"/>
    <w:rsid w:val="00D3264C"/>
    <w:rsid w:val="00D32C36"/>
    <w:rsid w:val="00D32EF5"/>
    <w:rsid w:val="00D333C5"/>
    <w:rsid w:val="00D33529"/>
    <w:rsid w:val="00D33684"/>
    <w:rsid w:val="00D33F7C"/>
    <w:rsid w:val="00D34A62"/>
    <w:rsid w:val="00D35248"/>
    <w:rsid w:val="00D35691"/>
    <w:rsid w:val="00D3595B"/>
    <w:rsid w:val="00D3650D"/>
    <w:rsid w:val="00D366FB"/>
    <w:rsid w:val="00D36730"/>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5669"/>
    <w:rsid w:val="00D46501"/>
    <w:rsid w:val="00D46CE3"/>
    <w:rsid w:val="00D47205"/>
    <w:rsid w:val="00D47A8E"/>
    <w:rsid w:val="00D502AB"/>
    <w:rsid w:val="00D516BB"/>
    <w:rsid w:val="00D516CC"/>
    <w:rsid w:val="00D5241E"/>
    <w:rsid w:val="00D52909"/>
    <w:rsid w:val="00D52B27"/>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50"/>
    <w:rsid w:val="00D62085"/>
    <w:rsid w:val="00D631C8"/>
    <w:rsid w:val="00D632A8"/>
    <w:rsid w:val="00D63F9D"/>
    <w:rsid w:val="00D64C0A"/>
    <w:rsid w:val="00D653FB"/>
    <w:rsid w:val="00D668D7"/>
    <w:rsid w:val="00D669BC"/>
    <w:rsid w:val="00D66A41"/>
    <w:rsid w:val="00D66B6D"/>
    <w:rsid w:val="00D67B28"/>
    <w:rsid w:val="00D709C5"/>
    <w:rsid w:val="00D7135C"/>
    <w:rsid w:val="00D713D3"/>
    <w:rsid w:val="00D714DF"/>
    <w:rsid w:val="00D71670"/>
    <w:rsid w:val="00D71714"/>
    <w:rsid w:val="00D7204B"/>
    <w:rsid w:val="00D721FB"/>
    <w:rsid w:val="00D72554"/>
    <w:rsid w:val="00D73BAB"/>
    <w:rsid w:val="00D74268"/>
    <w:rsid w:val="00D744F2"/>
    <w:rsid w:val="00D74A7B"/>
    <w:rsid w:val="00D74ADA"/>
    <w:rsid w:val="00D74C8D"/>
    <w:rsid w:val="00D759A1"/>
    <w:rsid w:val="00D75AAF"/>
    <w:rsid w:val="00D75B72"/>
    <w:rsid w:val="00D75CCC"/>
    <w:rsid w:val="00D767C9"/>
    <w:rsid w:val="00D76F0E"/>
    <w:rsid w:val="00D7729D"/>
    <w:rsid w:val="00D77956"/>
    <w:rsid w:val="00D77B8B"/>
    <w:rsid w:val="00D77CC5"/>
    <w:rsid w:val="00D805D2"/>
    <w:rsid w:val="00D80779"/>
    <w:rsid w:val="00D80CC2"/>
    <w:rsid w:val="00D80FEB"/>
    <w:rsid w:val="00D81204"/>
    <w:rsid w:val="00D81A36"/>
    <w:rsid w:val="00D81C92"/>
    <w:rsid w:val="00D81E1E"/>
    <w:rsid w:val="00D820E2"/>
    <w:rsid w:val="00D82329"/>
    <w:rsid w:val="00D83C77"/>
    <w:rsid w:val="00D84181"/>
    <w:rsid w:val="00D849F5"/>
    <w:rsid w:val="00D86021"/>
    <w:rsid w:val="00D8626D"/>
    <w:rsid w:val="00D86774"/>
    <w:rsid w:val="00D86DA9"/>
    <w:rsid w:val="00D87570"/>
    <w:rsid w:val="00D87984"/>
    <w:rsid w:val="00D911E8"/>
    <w:rsid w:val="00D915E4"/>
    <w:rsid w:val="00D91D04"/>
    <w:rsid w:val="00D928FB"/>
    <w:rsid w:val="00D93573"/>
    <w:rsid w:val="00D93D23"/>
    <w:rsid w:val="00D94888"/>
    <w:rsid w:val="00D95353"/>
    <w:rsid w:val="00D9545E"/>
    <w:rsid w:val="00D95D57"/>
    <w:rsid w:val="00D95F26"/>
    <w:rsid w:val="00D9634C"/>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1D2B"/>
    <w:rsid w:val="00DA2382"/>
    <w:rsid w:val="00DA3534"/>
    <w:rsid w:val="00DA3DE5"/>
    <w:rsid w:val="00DA3F1F"/>
    <w:rsid w:val="00DA4319"/>
    <w:rsid w:val="00DA452E"/>
    <w:rsid w:val="00DA4609"/>
    <w:rsid w:val="00DA48D9"/>
    <w:rsid w:val="00DA5AAB"/>
    <w:rsid w:val="00DA5C72"/>
    <w:rsid w:val="00DA61A6"/>
    <w:rsid w:val="00DA688B"/>
    <w:rsid w:val="00DA68F9"/>
    <w:rsid w:val="00DA6943"/>
    <w:rsid w:val="00DA6B00"/>
    <w:rsid w:val="00DA7075"/>
    <w:rsid w:val="00DA7D98"/>
    <w:rsid w:val="00DB00F2"/>
    <w:rsid w:val="00DB0596"/>
    <w:rsid w:val="00DB0DF0"/>
    <w:rsid w:val="00DB15C8"/>
    <w:rsid w:val="00DB1C36"/>
    <w:rsid w:val="00DB1D3E"/>
    <w:rsid w:val="00DB1E3F"/>
    <w:rsid w:val="00DB37F0"/>
    <w:rsid w:val="00DB3976"/>
    <w:rsid w:val="00DB3A07"/>
    <w:rsid w:val="00DB4843"/>
    <w:rsid w:val="00DB4DB5"/>
    <w:rsid w:val="00DB509F"/>
    <w:rsid w:val="00DB514D"/>
    <w:rsid w:val="00DB5855"/>
    <w:rsid w:val="00DB64B1"/>
    <w:rsid w:val="00DB6657"/>
    <w:rsid w:val="00DB7250"/>
    <w:rsid w:val="00DB72CD"/>
    <w:rsid w:val="00DB750E"/>
    <w:rsid w:val="00DB778F"/>
    <w:rsid w:val="00DB77E0"/>
    <w:rsid w:val="00DC02A5"/>
    <w:rsid w:val="00DC0FC2"/>
    <w:rsid w:val="00DC11C2"/>
    <w:rsid w:val="00DC21A1"/>
    <w:rsid w:val="00DC29B4"/>
    <w:rsid w:val="00DC3286"/>
    <w:rsid w:val="00DC343F"/>
    <w:rsid w:val="00DC3946"/>
    <w:rsid w:val="00DC39D4"/>
    <w:rsid w:val="00DC40E9"/>
    <w:rsid w:val="00DC4572"/>
    <w:rsid w:val="00DC4D5A"/>
    <w:rsid w:val="00DC6189"/>
    <w:rsid w:val="00DC64F9"/>
    <w:rsid w:val="00DC66AE"/>
    <w:rsid w:val="00DC7299"/>
    <w:rsid w:val="00DC7586"/>
    <w:rsid w:val="00DC7C1E"/>
    <w:rsid w:val="00DD015D"/>
    <w:rsid w:val="00DD0457"/>
    <w:rsid w:val="00DD05EF"/>
    <w:rsid w:val="00DD1902"/>
    <w:rsid w:val="00DD23AC"/>
    <w:rsid w:val="00DD27C6"/>
    <w:rsid w:val="00DD3416"/>
    <w:rsid w:val="00DD353A"/>
    <w:rsid w:val="00DD3702"/>
    <w:rsid w:val="00DD41E7"/>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D6C"/>
    <w:rsid w:val="00DE2F7C"/>
    <w:rsid w:val="00DE4029"/>
    <w:rsid w:val="00DE47DB"/>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6F3"/>
    <w:rsid w:val="00DF1969"/>
    <w:rsid w:val="00DF30FF"/>
    <w:rsid w:val="00DF3C5B"/>
    <w:rsid w:val="00DF3E55"/>
    <w:rsid w:val="00DF418F"/>
    <w:rsid w:val="00DF448E"/>
    <w:rsid w:val="00DF52C3"/>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92C"/>
    <w:rsid w:val="00E07A8A"/>
    <w:rsid w:val="00E07B8B"/>
    <w:rsid w:val="00E10239"/>
    <w:rsid w:val="00E102F7"/>
    <w:rsid w:val="00E10473"/>
    <w:rsid w:val="00E10769"/>
    <w:rsid w:val="00E116C4"/>
    <w:rsid w:val="00E11F8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A76"/>
    <w:rsid w:val="00E31F62"/>
    <w:rsid w:val="00E31F6B"/>
    <w:rsid w:val="00E3203C"/>
    <w:rsid w:val="00E3239B"/>
    <w:rsid w:val="00E329B8"/>
    <w:rsid w:val="00E335B0"/>
    <w:rsid w:val="00E33ED8"/>
    <w:rsid w:val="00E34D2E"/>
    <w:rsid w:val="00E34E20"/>
    <w:rsid w:val="00E368A1"/>
    <w:rsid w:val="00E37966"/>
    <w:rsid w:val="00E40045"/>
    <w:rsid w:val="00E400CC"/>
    <w:rsid w:val="00E40A0A"/>
    <w:rsid w:val="00E40A30"/>
    <w:rsid w:val="00E4119D"/>
    <w:rsid w:val="00E41AE6"/>
    <w:rsid w:val="00E41F88"/>
    <w:rsid w:val="00E422D6"/>
    <w:rsid w:val="00E42352"/>
    <w:rsid w:val="00E43CCD"/>
    <w:rsid w:val="00E44B7F"/>
    <w:rsid w:val="00E455A4"/>
    <w:rsid w:val="00E45738"/>
    <w:rsid w:val="00E4692D"/>
    <w:rsid w:val="00E46CB3"/>
    <w:rsid w:val="00E472E8"/>
    <w:rsid w:val="00E47573"/>
    <w:rsid w:val="00E4778B"/>
    <w:rsid w:val="00E477E8"/>
    <w:rsid w:val="00E5026C"/>
    <w:rsid w:val="00E50958"/>
    <w:rsid w:val="00E50BAF"/>
    <w:rsid w:val="00E50FB8"/>
    <w:rsid w:val="00E517EA"/>
    <w:rsid w:val="00E51F24"/>
    <w:rsid w:val="00E5236E"/>
    <w:rsid w:val="00E52484"/>
    <w:rsid w:val="00E53B10"/>
    <w:rsid w:val="00E53E83"/>
    <w:rsid w:val="00E53FFE"/>
    <w:rsid w:val="00E5421B"/>
    <w:rsid w:val="00E55592"/>
    <w:rsid w:val="00E55ECC"/>
    <w:rsid w:val="00E569C8"/>
    <w:rsid w:val="00E57361"/>
    <w:rsid w:val="00E57E48"/>
    <w:rsid w:val="00E60314"/>
    <w:rsid w:val="00E6074A"/>
    <w:rsid w:val="00E60786"/>
    <w:rsid w:val="00E60BA9"/>
    <w:rsid w:val="00E60C63"/>
    <w:rsid w:val="00E625E7"/>
    <w:rsid w:val="00E626C1"/>
    <w:rsid w:val="00E62ADD"/>
    <w:rsid w:val="00E63418"/>
    <w:rsid w:val="00E6342C"/>
    <w:rsid w:val="00E63B0C"/>
    <w:rsid w:val="00E63B74"/>
    <w:rsid w:val="00E64AAD"/>
    <w:rsid w:val="00E64D2A"/>
    <w:rsid w:val="00E65074"/>
    <w:rsid w:val="00E650A7"/>
    <w:rsid w:val="00E66059"/>
    <w:rsid w:val="00E66BDC"/>
    <w:rsid w:val="00E66D09"/>
    <w:rsid w:val="00E66F1B"/>
    <w:rsid w:val="00E67726"/>
    <w:rsid w:val="00E67B09"/>
    <w:rsid w:val="00E70310"/>
    <w:rsid w:val="00E70730"/>
    <w:rsid w:val="00E70EEE"/>
    <w:rsid w:val="00E710CD"/>
    <w:rsid w:val="00E711D5"/>
    <w:rsid w:val="00E71353"/>
    <w:rsid w:val="00E714FB"/>
    <w:rsid w:val="00E7187C"/>
    <w:rsid w:val="00E71970"/>
    <w:rsid w:val="00E71BC5"/>
    <w:rsid w:val="00E71C8D"/>
    <w:rsid w:val="00E71CB1"/>
    <w:rsid w:val="00E71DA2"/>
    <w:rsid w:val="00E728D2"/>
    <w:rsid w:val="00E72A28"/>
    <w:rsid w:val="00E7300C"/>
    <w:rsid w:val="00E73342"/>
    <w:rsid w:val="00E73646"/>
    <w:rsid w:val="00E74A02"/>
    <w:rsid w:val="00E757A2"/>
    <w:rsid w:val="00E75CC8"/>
    <w:rsid w:val="00E75CFF"/>
    <w:rsid w:val="00E75F68"/>
    <w:rsid w:val="00E7613C"/>
    <w:rsid w:val="00E768FE"/>
    <w:rsid w:val="00E76930"/>
    <w:rsid w:val="00E76C26"/>
    <w:rsid w:val="00E76F17"/>
    <w:rsid w:val="00E80558"/>
    <w:rsid w:val="00E80A88"/>
    <w:rsid w:val="00E80AF4"/>
    <w:rsid w:val="00E81A77"/>
    <w:rsid w:val="00E81E2A"/>
    <w:rsid w:val="00E8223C"/>
    <w:rsid w:val="00E82EB1"/>
    <w:rsid w:val="00E82F93"/>
    <w:rsid w:val="00E8332C"/>
    <w:rsid w:val="00E83A11"/>
    <w:rsid w:val="00E84859"/>
    <w:rsid w:val="00E84B17"/>
    <w:rsid w:val="00E85B57"/>
    <w:rsid w:val="00E85F1F"/>
    <w:rsid w:val="00E85F64"/>
    <w:rsid w:val="00E863DB"/>
    <w:rsid w:val="00E8657E"/>
    <w:rsid w:val="00E86FC4"/>
    <w:rsid w:val="00E87982"/>
    <w:rsid w:val="00E9062E"/>
    <w:rsid w:val="00E90709"/>
    <w:rsid w:val="00E9111F"/>
    <w:rsid w:val="00E9132F"/>
    <w:rsid w:val="00E917B7"/>
    <w:rsid w:val="00E9207C"/>
    <w:rsid w:val="00E9232A"/>
    <w:rsid w:val="00E928FF"/>
    <w:rsid w:val="00E92D5C"/>
    <w:rsid w:val="00E92FDF"/>
    <w:rsid w:val="00E93761"/>
    <w:rsid w:val="00E9376B"/>
    <w:rsid w:val="00E93F1E"/>
    <w:rsid w:val="00E942DC"/>
    <w:rsid w:val="00E947E9"/>
    <w:rsid w:val="00E94BCA"/>
    <w:rsid w:val="00E96985"/>
    <w:rsid w:val="00E971EE"/>
    <w:rsid w:val="00E979F9"/>
    <w:rsid w:val="00EA0305"/>
    <w:rsid w:val="00EA0CF8"/>
    <w:rsid w:val="00EA1AE0"/>
    <w:rsid w:val="00EA1E37"/>
    <w:rsid w:val="00EA1F15"/>
    <w:rsid w:val="00EA2166"/>
    <w:rsid w:val="00EA27B4"/>
    <w:rsid w:val="00EA3296"/>
    <w:rsid w:val="00EA354B"/>
    <w:rsid w:val="00EA385F"/>
    <w:rsid w:val="00EA3B13"/>
    <w:rsid w:val="00EA4F6D"/>
    <w:rsid w:val="00EA52BD"/>
    <w:rsid w:val="00EA54E8"/>
    <w:rsid w:val="00EA55DF"/>
    <w:rsid w:val="00EA6276"/>
    <w:rsid w:val="00EA6329"/>
    <w:rsid w:val="00EA673D"/>
    <w:rsid w:val="00EA6E50"/>
    <w:rsid w:val="00EA789F"/>
    <w:rsid w:val="00EA7C86"/>
    <w:rsid w:val="00EB115E"/>
    <w:rsid w:val="00EB1540"/>
    <w:rsid w:val="00EB19DE"/>
    <w:rsid w:val="00EB1DA3"/>
    <w:rsid w:val="00EB1E30"/>
    <w:rsid w:val="00EB29C7"/>
    <w:rsid w:val="00EB2D27"/>
    <w:rsid w:val="00EB33FF"/>
    <w:rsid w:val="00EB3887"/>
    <w:rsid w:val="00EB5790"/>
    <w:rsid w:val="00EB5996"/>
    <w:rsid w:val="00EB6685"/>
    <w:rsid w:val="00EB69CD"/>
    <w:rsid w:val="00EB6B21"/>
    <w:rsid w:val="00EB6C68"/>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19D"/>
    <w:rsid w:val="00EC4A8B"/>
    <w:rsid w:val="00EC5036"/>
    <w:rsid w:val="00EC5419"/>
    <w:rsid w:val="00EC5506"/>
    <w:rsid w:val="00EC6C28"/>
    <w:rsid w:val="00EC6CFE"/>
    <w:rsid w:val="00EC70BE"/>
    <w:rsid w:val="00EC7201"/>
    <w:rsid w:val="00EC79DA"/>
    <w:rsid w:val="00EC7B20"/>
    <w:rsid w:val="00ED0109"/>
    <w:rsid w:val="00ED0745"/>
    <w:rsid w:val="00ED08BF"/>
    <w:rsid w:val="00ED173C"/>
    <w:rsid w:val="00ED1DC6"/>
    <w:rsid w:val="00ED2766"/>
    <w:rsid w:val="00ED2CE1"/>
    <w:rsid w:val="00ED2F05"/>
    <w:rsid w:val="00ED3065"/>
    <w:rsid w:val="00ED3696"/>
    <w:rsid w:val="00ED3AE4"/>
    <w:rsid w:val="00ED4994"/>
    <w:rsid w:val="00ED49E2"/>
    <w:rsid w:val="00ED5553"/>
    <w:rsid w:val="00ED5EEF"/>
    <w:rsid w:val="00ED6D0F"/>
    <w:rsid w:val="00ED70D0"/>
    <w:rsid w:val="00ED7B53"/>
    <w:rsid w:val="00EE03AD"/>
    <w:rsid w:val="00EE0709"/>
    <w:rsid w:val="00EE0849"/>
    <w:rsid w:val="00EE092F"/>
    <w:rsid w:val="00EE1E53"/>
    <w:rsid w:val="00EE259C"/>
    <w:rsid w:val="00EE31DA"/>
    <w:rsid w:val="00EE32F4"/>
    <w:rsid w:val="00EE3829"/>
    <w:rsid w:val="00EE47EA"/>
    <w:rsid w:val="00EE4C65"/>
    <w:rsid w:val="00EE54B3"/>
    <w:rsid w:val="00EE5757"/>
    <w:rsid w:val="00EE5937"/>
    <w:rsid w:val="00EE5A1E"/>
    <w:rsid w:val="00EE5C77"/>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3B5"/>
    <w:rsid w:val="00EF54DA"/>
    <w:rsid w:val="00EF5DB5"/>
    <w:rsid w:val="00EF6D72"/>
    <w:rsid w:val="00EF7082"/>
    <w:rsid w:val="00F006DC"/>
    <w:rsid w:val="00F00CD4"/>
    <w:rsid w:val="00F011E4"/>
    <w:rsid w:val="00F01220"/>
    <w:rsid w:val="00F01650"/>
    <w:rsid w:val="00F018B7"/>
    <w:rsid w:val="00F01DE8"/>
    <w:rsid w:val="00F02615"/>
    <w:rsid w:val="00F02694"/>
    <w:rsid w:val="00F02C65"/>
    <w:rsid w:val="00F02DDC"/>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37C"/>
    <w:rsid w:val="00F1064E"/>
    <w:rsid w:val="00F107FE"/>
    <w:rsid w:val="00F10C7F"/>
    <w:rsid w:val="00F116D4"/>
    <w:rsid w:val="00F1192B"/>
    <w:rsid w:val="00F11A3C"/>
    <w:rsid w:val="00F11C24"/>
    <w:rsid w:val="00F12221"/>
    <w:rsid w:val="00F1272D"/>
    <w:rsid w:val="00F13C01"/>
    <w:rsid w:val="00F1401C"/>
    <w:rsid w:val="00F142A4"/>
    <w:rsid w:val="00F14367"/>
    <w:rsid w:val="00F150B4"/>
    <w:rsid w:val="00F1540A"/>
    <w:rsid w:val="00F154BB"/>
    <w:rsid w:val="00F1590F"/>
    <w:rsid w:val="00F164DE"/>
    <w:rsid w:val="00F167E7"/>
    <w:rsid w:val="00F16A28"/>
    <w:rsid w:val="00F2046D"/>
    <w:rsid w:val="00F20752"/>
    <w:rsid w:val="00F207C4"/>
    <w:rsid w:val="00F20A13"/>
    <w:rsid w:val="00F213FB"/>
    <w:rsid w:val="00F217AE"/>
    <w:rsid w:val="00F21E71"/>
    <w:rsid w:val="00F22538"/>
    <w:rsid w:val="00F225BA"/>
    <w:rsid w:val="00F22DC8"/>
    <w:rsid w:val="00F22F9B"/>
    <w:rsid w:val="00F239E1"/>
    <w:rsid w:val="00F246B1"/>
    <w:rsid w:val="00F252D7"/>
    <w:rsid w:val="00F25313"/>
    <w:rsid w:val="00F25391"/>
    <w:rsid w:val="00F25629"/>
    <w:rsid w:val="00F25F10"/>
    <w:rsid w:val="00F2618E"/>
    <w:rsid w:val="00F26696"/>
    <w:rsid w:val="00F275DE"/>
    <w:rsid w:val="00F304B0"/>
    <w:rsid w:val="00F314CF"/>
    <w:rsid w:val="00F3197C"/>
    <w:rsid w:val="00F31ACE"/>
    <w:rsid w:val="00F321EC"/>
    <w:rsid w:val="00F32DE9"/>
    <w:rsid w:val="00F344E0"/>
    <w:rsid w:val="00F34A6D"/>
    <w:rsid w:val="00F34C96"/>
    <w:rsid w:val="00F3555F"/>
    <w:rsid w:val="00F355A1"/>
    <w:rsid w:val="00F35728"/>
    <w:rsid w:val="00F358EF"/>
    <w:rsid w:val="00F35A7A"/>
    <w:rsid w:val="00F35B76"/>
    <w:rsid w:val="00F36382"/>
    <w:rsid w:val="00F363B0"/>
    <w:rsid w:val="00F36785"/>
    <w:rsid w:val="00F367AF"/>
    <w:rsid w:val="00F36E5F"/>
    <w:rsid w:val="00F36EA5"/>
    <w:rsid w:val="00F36F99"/>
    <w:rsid w:val="00F37547"/>
    <w:rsid w:val="00F40BF6"/>
    <w:rsid w:val="00F41406"/>
    <w:rsid w:val="00F423EB"/>
    <w:rsid w:val="00F4300D"/>
    <w:rsid w:val="00F431B7"/>
    <w:rsid w:val="00F43FDD"/>
    <w:rsid w:val="00F450E2"/>
    <w:rsid w:val="00F45259"/>
    <w:rsid w:val="00F45718"/>
    <w:rsid w:val="00F45730"/>
    <w:rsid w:val="00F45900"/>
    <w:rsid w:val="00F45CB3"/>
    <w:rsid w:val="00F45EA9"/>
    <w:rsid w:val="00F46206"/>
    <w:rsid w:val="00F46473"/>
    <w:rsid w:val="00F46821"/>
    <w:rsid w:val="00F46EB2"/>
    <w:rsid w:val="00F47753"/>
    <w:rsid w:val="00F478AC"/>
    <w:rsid w:val="00F4793A"/>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DCD"/>
    <w:rsid w:val="00F53FAF"/>
    <w:rsid w:val="00F54DA5"/>
    <w:rsid w:val="00F550EA"/>
    <w:rsid w:val="00F55A1C"/>
    <w:rsid w:val="00F55A73"/>
    <w:rsid w:val="00F55E2B"/>
    <w:rsid w:val="00F56F9F"/>
    <w:rsid w:val="00F5737F"/>
    <w:rsid w:val="00F575B7"/>
    <w:rsid w:val="00F5781B"/>
    <w:rsid w:val="00F578EC"/>
    <w:rsid w:val="00F57D96"/>
    <w:rsid w:val="00F61461"/>
    <w:rsid w:val="00F614AF"/>
    <w:rsid w:val="00F615E7"/>
    <w:rsid w:val="00F6193A"/>
    <w:rsid w:val="00F61B45"/>
    <w:rsid w:val="00F62C9C"/>
    <w:rsid w:val="00F631B9"/>
    <w:rsid w:val="00F6373B"/>
    <w:rsid w:val="00F6393E"/>
    <w:rsid w:val="00F6543F"/>
    <w:rsid w:val="00F6570E"/>
    <w:rsid w:val="00F65C7E"/>
    <w:rsid w:val="00F65DF3"/>
    <w:rsid w:val="00F66660"/>
    <w:rsid w:val="00F66E37"/>
    <w:rsid w:val="00F67225"/>
    <w:rsid w:val="00F678C2"/>
    <w:rsid w:val="00F67EFA"/>
    <w:rsid w:val="00F7029C"/>
    <w:rsid w:val="00F70828"/>
    <w:rsid w:val="00F7186A"/>
    <w:rsid w:val="00F72336"/>
    <w:rsid w:val="00F727F0"/>
    <w:rsid w:val="00F733A2"/>
    <w:rsid w:val="00F739A4"/>
    <w:rsid w:val="00F74566"/>
    <w:rsid w:val="00F74673"/>
    <w:rsid w:val="00F75159"/>
    <w:rsid w:val="00F75485"/>
    <w:rsid w:val="00F75993"/>
    <w:rsid w:val="00F76219"/>
    <w:rsid w:val="00F76291"/>
    <w:rsid w:val="00F76799"/>
    <w:rsid w:val="00F76910"/>
    <w:rsid w:val="00F76927"/>
    <w:rsid w:val="00F7777E"/>
    <w:rsid w:val="00F77BFA"/>
    <w:rsid w:val="00F8022F"/>
    <w:rsid w:val="00F802AA"/>
    <w:rsid w:val="00F80E52"/>
    <w:rsid w:val="00F8147C"/>
    <w:rsid w:val="00F81578"/>
    <w:rsid w:val="00F81A20"/>
    <w:rsid w:val="00F81AB6"/>
    <w:rsid w:val="00F82A69"/>
    <w:rsid w:val="00F82C91"/>
    <w:rsid w:val="00F832CD"/>
    <w:rsid w:val="00F83337"/>
    <w:rsid w:val="00F83DD7"/>
    <w:rsid w:val="00F83EF1"/>
    <w:rsid w:val="00F84767"/>
    <w:rsid w:val="00F84B81"/>
    <w:rsid w:val="00F84F0F"/>
    <w:rsid w:val="00F850F9"/>
    <w:rsid w:val="00F852A3"/>
    <w:rsid w:val="00F8614E"/>
    <w:rsid w:val="00F8620A"/>
    <w:rsid w:val="00F86506"/>
    <w:rsid w:val="00F86582"/>
    <w:rsid w:val="00F870E4"/>
    <w:rsid w:val="00F87142"/>
    <w:rsid w:val="00F871C1"/>
    <w:rsid w:val="00F872C8"/>
    <w:rsid w:val="00F875B4"/>
    <w:rsid w:val="00F87689"/>
    <w:rsid w:val="00F878C2"/>
    <w:rsid w:val="00F90ADC"/>
    <w:rsid w:val="00F90D23"/>
    <w:rsid w:val="00F90F1F"/>
    <w:rsid w:val="00F914A6"/>
    <w:rsid w:val="00F91531"/>
    <w:rsid w:val="00F9347E"/>
    <w:rsid w:val="00F93652"/>
    <w:rsid w:val="00F93C9F"/>
    <w:rsid w:val="00F93DB3"/>
    <w:rsid w:val="00F93E9A"/>
    <w:rsid w:val="00F947D5"/>
    <w:rsid w:val="00F956AD"/>
    <w:rsid w:val="00F95EA3"/>
    <w:rsid w:val="00F9648F"/>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2032"/>
    <w:rsid w:val="00FA2631"/>
    <w:rsid w:val="00FA337F"/>
    <w:rsid w:val="00FA3DA3"/>
    <w:rsid w:val="00FA42E7"/>
    <w:rsid w:val="00FA4A00"/>
    <w:rsid w:val="00FA5561"/>
    <w:rsid w:val="00FA63E7"/>
    <w:rsid w:val="00FA641D"/>
    <w:rsid w:val="00FA7946"/>
    <w:rsid w:val="00FB030D"/>
    <w:rsid w:val="00FB0A5E"/>
    <w:rsid w:val="00FB0DA0"/>
    <w:rsid w:val="00FB10F4"/>
    <w:rsid w:val="00FB158E"/>
    <w:rsid w:val="00FB2497"/>
    <w:rsid w:val="00FB2897"/>
    <w:rsid w:val="00FB29AC"/>
    <w:rsid w:val="00FB2AFC"/>
    <w:rsid w:val="00FB2BEA"/>
    <w:rsid w:val="00FB2FF2"/>
    <w:rsid w:val="00FB34DB"/>
    <w:rsid w:val="00FB398B"/>
    <w:rsid w:val="00FB3FA4"/>
    <w:rsid w:val="00FB4595"/>
    <w:rsid w:val="00FB4B15"/>
    <w:rsid w:val="00FB5810"/>
    <w:rsid w:val="00FB5DDA"/>
    <w:rsid w:val="00FB5E39"/>
    <w:rsid w:val="00FB5F9C"/>
    <w:rsid w:val="00FB68A5"/>
    <w:rsid w:val="00FB69C8"/>
    <w:rsid w:val="00FB6EC2"/>
    <w:rsid w:val="00FB7850"/>
    <w:rsid w:val="00FB7FBE"/>
    <w:rsid w:val="00FC0010"/>
    <w:rsid w:val="00FC03D1"/>
    <w:rsid w:val="00FC1981"/>
    <w:rsid w:val="00FC27A9"/>
    <w:rsid w:val="00FC2823"/>
    <w:rsid w:val="00FC2837"/>
    <w:rsid w:val="00FC2E6C"/>
    <w:rsid w:val="00FC327D"/>
    <w:rsid w:val="00FC33F4"/>
    <w:rsid w:val="00FC3602"/>
    <w:rsid w:val="00FC4507"/>
    <w:rsid w:val="00FC4E6F"/>
    <w:rsid w:val="00FC4FE5"/>
    <w:rsid w:val="00FC548A"/>
    <w:rsid w:val="00FC591B"/>
    <w:rsid w:val="00FC5A31"/>
    <w:rsid w:val="00FC6200"/>
    <w:rsid w:val="00FC6E3D"/>
    <w:rsid w:val="00FD0A58"/>
    <w:rsid w:val="00FD0C19"/>
    <w:rsid w:val="00FD0C71"/>
    <w:rsid w:val="00FD0F21"/>
    <w:rsid w:val="00FD0FC5"/>
    <w:rsid w:val="00FD1A4F"/>
    <w:rsid w:val="00FD1AC2"/>
    <w:rsid w:val="00FD1B50"/>
    <w:rsid w:val="00FD2CB9"/>
    <w:rsid w:val="00FD2E59"/>
    <w:rsid w:val="00FD3259"/>
    <w:rsid w:val="00FD34C7"/>
    <w:rsid w:val="00FD40B2"/>
    <w:rsid w:val="00FD4C73"/>
    <w:rsid w:val="00FD5430"/>
    <w:rsid w:val="00FD5983"/>
    <w:rsid w:val="00FD5D51"/>
    <w:rsid w:val="00FD65F8"/>
    <w:rsid w:val="00FD6EA2"/>
    <w:rsid w:val="00FD78ED"/>
    <w:rsid w:val="00FE0A92"/>
    <w:rsid w:val="00FE0D20"/>
    <w:rsid w:val="00FE1FEA"/>
    <w:rsid w:val="00FE27D4"/>
    <w:rsid w:val="00FE322D"/>
    <w:rsid w:val="00FE34C3"/>
    <w:rsid w:val="00FE432F"/>
    <w:rsid w:val="00FE4701"/>
    <w:rsid w:val="00FE5354"/>
    <w:rsid w:val="00FE5473"/>
    <w:rsid w:val="00FE6113"/>
    <w:rsid w:val="00FE77FC"/>
    <w:rsid w:val="00FE7B6C"/>
    <w:rsid w:val="00FF0333"/>
    <w:rsid w:val="00FF033C"/>
    <w:rsid w:val="00FF0665"/>
    <w:rsid w:val="00FF0A38"/>
    <w:rsid w:val="00FF0C41"/>
    <w:rsid w:val="00FF1EC2"/>
    <w:rsid w:val="00FF2BF6"/>
    <w:rsid w:val="00FF3B72"/>
    <w:rsid w:val="00FF3B82"/>
    <w:rsid w:val="00FF42B6"/>
    <w:rsid w:val="00FF4A83"/>
    <w:rsid w:val="00FF5D7A"/>
    <w:rsid w:val="00FF6163"/>
    <w:rsid w:val="00FF6AE3"/>
    <w:rsid w:val="00FF6D8F"/>
    <w:rsid w:val="00FF75E5"/>
    <w:rsid w:val="00FF790A"/>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0"/>
    <w:uiPriority w:val="9"/>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uiPriority w:val="39"/>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semiHidden/>
    <w:pPr>
      <w:tabs>
        <w:tab w:val="center" w:pos="4153"/>
        <w:tab w:val="right" w:pos="8306"/>
      </w:tabs>
    </w:pPr>
  </w:style>
  <w:style w:type="paragraph" w:styleId="af0">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1">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7"/>
    <w:next w:val="a7"/>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Pr>
      <w:color w:val="0000FF"/>
      <w:u w:val="single"/>
    </w:rPr>
  </w:style>
  <w:style w:type="character" w:styleId="af7">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3">
    <w:name w:val="标题 字符"/>
    <w:link w:val="af2"/>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0"/>
    <w:link w:val="af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9">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8"/>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0">
    <w:name w:val="标题 2 字符"/>
    <w:basedOn w:val="a1"/>
    <w:link w:val="2"/>
    <w:uiPriority w:val="9"/>
    <w:rPr>
      <w:rFonts w:ascii="Arial" w:hAnsi="Arial"/>
      <w:sz w:val="32"/>
      <w:lang w:val="en-GB" w:eastAsia="ja-JP"/>
    </w:rPr>
  </w:style>
  <w:style w:type="character" w:customStyle="1" w:styleId="30">
    <w:name w:val="标题 3 字符"/>
    <w:basedOn w:val="a1"/>
    <w:link w:val="3"/>
    <w:rPr>
      <w:rFonts w:ascii="Arial" w:hAnsi="Arial"/>
      <w:sz w:val="28"/>
      <w:lang w:val="en-GB" w:eastAsia="ja-JP"/>
    </w:rPr>
  </w:style>
  <w:style w:type="character" w:customStyle="1" w:styleId="a8">
    <w:name w:val="批注文字 字符"/>
    <w:link w:val="a7"/>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宋体"/>
      <w:lang w:eastAsia="ja-JP"/>
    </w:rPr>
  </w:style>
  <w:style w:type="paragraph" w:styleId="afa">
    <w:name w:val="Revision"/>
    <w:hidden/>
    <w:uiPriority w:val="99"/>
    <w:semiHidden/>
    <w:rsid w:val="00852237"/>
    <w:rPr>
      <w:sz w:val="22"/>
    </w:rPr>
  </w:style>
  <w:style w:type="paragraph" w:customStyle="1" w:styleId="3GPPAgreements">
    <w:name w:val="3GPP Agreements"/>
    <w:basedOn w:val="a0"/>
    <w:link w:val="3GPPAgreementsChar"/>
    <w:qFormat/>
    <w:rsid w:val="00517805"/>
    <w:pPr>
      <w:numPr>
        <w:numId w:val="15"/>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53077">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4DE3A8-A042-4FAF-8987-4C40FF60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17</Pages>
  <Words>6514</Words>
  <Characters>37134</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Huawei-YinghaoGuo</cp:lastModifiedBy>
  <cp:revision>173</cp:revision>
  <cp:lastPrinted>2019-02-07T09:41:00Z</cp:lastPrinted>
  <dcterms:created xsi:type="dcterms:W3CDTF">2022-10-31T01:26:00Z</dcterms:created>
  <dcterms:modified xsi:type="dcterms:W3CDTF">2022-11-04T03:06:00Z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(3)uIB2CvFXC1p2XsoOLDtqUGv3peZpwea1lTwSUyad9htK5e6Zydyn1CYqB6+wwkXAge56z3pU
Rgh6OoZDF+pzDvgIZSt+lIUQWPS7UvzQARFDmZjVQM/OPl+a6y3muvGsYOkTvBJpDO4iIz3g
7Ljj86v9NOSm0bgxOt5CXoxEaFsgEDtnRasj/1QlIq90BxNis71Ilf+1WAL/qhephc4crikK
RfxQAtnZUVl1Z6hoS8</vt:lpwstr>
  </property>
  <property fmtid="{D5CDD505-2E9C-101B-9397-08002B2CF9AE}" pid="4" name="_2015_ms_pID_7253431">
    <vt:lpwstr>26jTkxMZMRS4xC6sH5Xhrh7aOBd1IIELw2eouD4HfYcS6Sv1aci7fi
iZK6xKfDJ6IfKCS15ZSKq55scrNiS3K1+345rRi5zqJCkvXo6qaL7btGnXGrOJlmUOfGYfQa
qqAGUTdDgjG/AcxnRjcTj/MPWME9KXwGjXVzQGNGigGUw1PdH2cnrYgfSJriykkmy415YMf4
FiNBUE2jGB9ktJpLtbQ3uuUccWlfcDd9aAvK</vt:lpwstr>
  </property>
  <property fmtid="{D5CDD505-2E9C-101B-9397-08002B2CF9AE}" pid="5" name="_2015_ms_pID_7253432">
    <vt:lpwstr>qA==</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1658995807</vt:lpwstr>
  </property>
</Properties>
</file>